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DC453" w14:textId="77777777" w:rsidR="00FE336B" w:rsidRPr="00AA6FBA" w:rsidRDefault="003F071A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8"/>
          <w:szCs w:val="28"/>
        </w:rPr>
      </w:pPr>
      <w:r w:rsidRPr="00AA6FBA">
        <w:rPr>
          <w:rFonts w:ascii="Liberation Serif" w:hAnsi="Liberation Serif" w:cs="Liberation Serif"/>
          <w:sz w:val="28"/>
          <w:szCs w:val="28"/>
        </w:rPr>
        <w:t xml:space="preserve"> </w:t>
      </w:r>
      <w:r w:rsidR="0020381C" w:rsidRPr="00AA6FBA">
        <w:rPr>
          <w:rFonts w:ascii="Liberation Serif" w:hAnsi="Liberation Serif" w:cs="Liberation Serif"/>
          <w:sz w:val="28"/>
          <w:szCs w:val="28"/>
        </w:rPr>
        <w:t xml:space="preserve"> </w:t>
      </w:r>
      <w:r w:rsidR="00FE336B" w:rsidRPr="00AA6FBA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39418D6D" w14:textId="77777777" w:rsidR="00FE336B" w:rsidRPr="00AA6FB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AA6FBA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22DB704E" w14:textId="77777777" w:rsidR="00FE336B" w:rsidRPr="00AA6FB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AA6FBA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577034C7" w14:textId="77777777" w:rsidR="00FE336B" w:rsidRPr="00AA6FBA" w:rsidRDefault="004B27EA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AA6FBA">
        <w:rPr>
          <w:rFonts w:ascii="Liberation Serif" w:hAnsi="Liberation Serif" w:cs="Liberation Serif"/>
          <w:sz w:val="28"/>
          <w:szCs w:val="28"/>
        </w:rPr>
        <w:t>______________ В.В</w:t>
      </w:r>
      <w:r w:rsidR="00FE336B" w:rsidRPr="00AA6FBA">
        <w:rPr>
          <w:rFonts w:ascii="Liberation Serif" w:hAnsi="Liberation Serif" w:cs="Liberation Serif"/>
          <w:sz w:val="28"/>
          <w:szCs w:val="28"/>
        </w:rPr>
        <w:t>. Ко</w:t>
      </w:r>
      <w:r w:rsidRPr="00AA6FBA">
        <w:rPr>
          <w:rFonts w:ascii="Liberation Serif" w:hAnsi="Liberation Serif" w:cs="Liberation Serif"/>
          <w:sz w:val="28"/>
          <w:szCs w:val="28"/>
        </w:rPr>
        <w:t>зло</w:t>
      </w:r>
      <w:r w:rsidR="00FE336B" w:rsidRPr="00AA6FBA">
        <w:rPr>
          <w:rFonts w:ascii="Liberation Serif" w:hAnsi="Liberation Serif" w:cs="Liberation Serif"/>
          <w:sz w:val="28"/>
          <w:szCs w:val="28"/>
        </w:rPr>
        <w:t xml:space="preserve">в </w:t>
      </w:r>
    </w:p>
    <w:p w14:paraId="06A5AB56" w14:textId="5B7FDA79" w:rsidR="00FE336B" w:rsidRPr="00AA6FB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AA6FBA">
        <w:rPr>
          <w:rFonts w:ascii="Liberation Serif" w:hAnsi="Liberation Serif" w:cs="Liberation Serif"/>
          <w:sz w:val="28"/>
          <w:szCs w:val="28"/>
        </w:rPr>
        <w:t>« _____ » ___________ 202</w:t>
      </w:r>
      <w:r w:rsidR="003B7791">
        <w:rPr>
          <w:rFonts w:ascii="Liberation Serif" w:hAnsi="Liberation Serif" w:cs="Liberation Serif"/>
          <w:sz w:val="28"/>
          <w:szCs w:val="28"/>
        </w:rPr>
        <w:t>6</w:t>
      </w:r>
      <w:r w:rsidRPr="00AA6FBA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1CAAAB15" w14:textId="77777777" w:rsidR="00E11125" w:rsidRPr="00AA6FBA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A6FBA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5A71F7E1" w14:textId="36EA7D76" w:rsidR="00D92DFF" w:rsidRPr="00AA6FBA" w:rsidRDefault="00AA6FBA" w:rsidP="00DC74A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ab/>
      </w:r>
      <w:r w:rsidR="00D92DFF" w:rsidRPr="00AA6FBA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 w:rsidR="00DE0841" w:rsidRPr="00AA6FBA">
        <w:rPr>
          <w:rFonts w:ascii="Liberation Serif" w:hAnsi="Liberation Serif" w:cs="Liberation Serif"/>
          <w:sz w:val="24"/>
          <w:szCs w:val="24"/>
        </w:rPr>
        <w:t>5</w:t>
      </w:r>
      <w:r w:rsidR="00D92DFF" w:rsidRPr="00AA6FBA">
        <w:rPr>
          <w:rFonts w:ascii="Liberation Serif" w:hAnsi="Liberation Serif" w:cs="Liberation Serif"/>
          <w:sz w:val="24"/>
          <w:szCs w:val="24"/>
        </w:rPr>
        <w:t xml:space="preserve"> года, Лот № </w:t>
      </w:r>
      <w:r w:rsidR="00D92DFF" w:rsidRPr="00AA6FBA">
        <w:rPr>
          <w:rFonts w:ascii="Liberation Serif" w:hAnsi="Liberation Serif" w:cs="Liberation Serif"/>
          <w:iCs/>
          <w:sz w:val="24"/>
          <w:szCs w:val="24"/>
        </w:rPr>
        <w:t>2</w:t>
      </w:r>
      <w:r w:rsidR="003B7791">
        <w:rPr>
          <w:rFonts w:ascii="Liberation Serif" w:hAnsi="Liberation Serif" w:cs="Liberation Serif"/>
          <w:iCs/>
          <w:sz w:val="24"/>
          <w:szCs w:val="24"/>
        </w:rPr>
        <w:t>6</w:t>
      </w:r>
      <w:r w:rsidR="00D92DFF" w:rsidRPr="00AA6FBA">
        <w:rPr>
          <w:rFonts w:ascii="Liberation Serif" w:hAnsi="Liberation Serif" w:cs="Liberation Serif"/>
          <w:iCs/>
          <w:sz w:val="24"/>
          <w:szCs w:val="24"/>
        </w:rPr>
        <w:t>.000</w:t>
      </w:r>
      <w:r w:rsidR="003B7791">
        <w:rPr>
          <w:rFonts w:ascii="Liberation Serif" w:hAnsi="Liberation Serif" w:cs="Liberation Serif"/>
          <w:iCs/>
          <w:sz w:val="24"/>
          <w:szCs w:val="24"/>
        </w:rPr>
        <w:t>122</w:t>
      </w:r>
      <w:r w:rsidR="00D92DFF" w:rsidRPr="00AA6FBA">
        <w:rPr>
          <w:rFonts w:ascii="Liberation Serif" w:hAnsi="Liberation Serif" w:cs="Liberation Serif"/>
          <w:sz w:val="24"/>
          <w:szCs w:val="24"/>
        </w:rPr>
        <w:t xml:space="preserve"> «</w:t>
      </w:r>
      <w:r w:rsidRPr="00AA6FBA">
        <w:rPr>
          <w:rFonts w:ascii="Liberation Serif" w:hAnsi="Liberation Serif" w:cs="Liberation Serif"/>
          <w:sz w:val="24"/>
          <w:szCs w:val="24"/>
        </w:rPr>
        <w:t>Страхование от несчастных случаев персонала станции</w:t>
      </w:r>
      <w:r w:rsidR="00D92DFF" w:rsidRPr="00AA6FBA">
        <w:rPr>
          <w:rFonts w:ascii="Liberation Serif" w:hAnsi="Liberation Serif" w:cs="Liberation Serif"/>
          <w:sz w:val="24"/>
          <w:szCs w:val="24"/>
        </w:rPr>
        <w:t xml:space="preserve">». </w:t>
      </w:r>
    </w:p>
    <w:p w14:paraId="613F55DE" w14:textId="5CDBE2B8" w:rsidR="00A91B8E" w:rsidRPr="00AA6FBA" w:rsidRDefault="00D92DFF" w:rsidP="00DC74AF">
      <w:pPr>
        <w:tabs>
          <w:tab w:val="left" w:pos="255"/>
          <w:tab w:val="left" w:pos="373"/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tab/>
      </w:r>
      <w:r w:rsidRPr="00AA6FBA">
        <w:rPr>
          <w:rFonts w:ascii="Liberation Serif" w:hAnsi="Liberation Serif" w:cs="Liberation Serif"/>
          <w:sz w:val="24"/>
          <w:szCs w:val="24"/>
        </w:rPr>
        <w:tab/>
        <w:t xml:space="preserve">   </w:t>
      </w:r>
      <w:r w:rsidR="00E11125" w:rsidRPr="00AA6FBA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bookmarkStart w:id="0" w:name="_Hlk34740023"/>
      <w:r w:rsidR="00E11125" w:rsidRPr="00AA6FBA">
        <w:rPr>
          <w:rFonts w:ascii="Liberation Serif" w:hAnsi="Liberation Serif" w:cs="Liberation Serif"/>
          <w:sz w:val="24"/>
          <w:szCs w:val="24"/>
        </w:rPr>
        <w:t>оказание услуг</w:t>
      </w:r>
      <w:r w:rsidR="00F608E7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6950A7" w:rsidRPr="00AA6FBA">
        <w:rPr>
          <w:rFonts w:ascii="Liberation Serif" w:hAnsi="Liberation Serif" w:cs="Liberation Serif"/>
          <w:sz w:val="24"/>
          <w:szCs w:val="24"/>
        </w:rPr>
        <w:t>п</w:t>
      </w:r>
      <w:r w:rsidR="00A91B8E" w:rsidRPr="00AA6FBA">
        <w:rPr>
          <w:rFonts w:ascii="Liberation Serif" w:hAnsi="Liberation Serif" w:cs="Liberation Serif"/>
          <w:sz w:val="24"/>
          <w:szCs w:val="24"/>
        </w:rPr>
        <w:t xml:space="preserve">о </w:t>
      </w:r>
      <w:r w:rsidR="00AA6FBA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Pr="00AA6FBA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трахованию работников, занятых на работах с повышенной опасностью для жизни и здоровья, от несчастных случаев и болезней на производстве (НСиБ) </w:t>
      </w:r>
      <w:r w:rsidR="00A91B8E" w:rsidRPr="00AA6FBA">
        <w:rPr>
          <w:rFonts w:ascii="Liberation Serif" w:hAnsi="Liberation Serif" w:cs="Liberation Serif"/>
          <w:sz w:val="24"/>
          <w:szCs w:val="24"/>
        </w:rPr>
        <w:t>на 202</w:t>
      </w:r>
      <w:r w:rsidR="003B7791">
        <w:rPr>
          <w:rFonts w:ascii="Liberation Serif" w:hAnsi="Liberation Serif" w:cs="Liberation Serif"/>
          <w:sz w:val="24"/>
          <w:szCs w:val="24"/>
        </w:rPr>
        <w:t>6</w:t>
      </w:r>
      <w:r w:rsidR="00A91B8E" w:rsidRPr="00AA6FBA">
        <w:rPr>
          <w:rFonts w:ascii="Liberation Serif" w:hAnsi="Liberation Serif" w:cs="Liberation Serif"/>
          <w:sz w:val="24"/>
          <w:szCs w:val="24"/>
        </w:rPr>
        <w:t>-202</w:t>
      </w:r>
      <w:r w:rsidR="003B7791">
        <w:rPr>
          <w:rFonts w:ascii="Liberation Serif" w:hAnsi="Liberation Serif" w:cs="Liberation Serif"/>
          <w:sz w:val="24"/>
          <w:szCs w:val="24"/>
        </w:rPr>
        <w:t>7</w:t>
      </w:r>
      <w:r w:rsidR="00331A75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A91B8E" w:rsidRPr="00AA6FBA">
        <w:rPr>
          <w:rFonts w:ascii="Liberation Serif" w:hAnsi="Liberation Serif" w:cs="Liberation Serif"/>
          <w:sz w:val="24"/>
          <w:szCs w:val="24"/>
        </w:rPr>
        <w:t>годы.</w:t>
      </w:r>
      <w:bookmarkEnd w:id="0"/>
    </w:p>
    <w:p w14:paraId="55CE0B66" w14:textId="76907F5E" w:rsidR="00E11125" w:rsidRPr="00AA6FBA" w:rsidRDefault="00AA6FBA" w:rsidP="00DC74A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ab/>
      </w:r>
      <w:r w:rsidR="00E11125" w:rsidRPr="00AA6FBA">
        <w:rPr>
          <w:rFonts w:ascii="Liberation Serif" w:hAnsi="Liberation Serif" w:cs="Liberation Serif"/>
          <w:sz w:val="24"/>
          <w:szCs w:val="24"/>
        </w:rPr>
        <w:t>Начальная (предельная) стоимость оказываемых услуг</w:t>
      </w:r>
      <w:r w:rsidR="00B141EA" w:rsidRPr="00AA6FBA">
        <w:rPr>
          <w:rFonts w:ascii="Liberation Serif" w:hAnsi="Liberation Serif" w:cs="Liberation Serif"/>
          <w:sz w:val="24"/>
          <w:szCs w:val="24"/>
        </w:rPr>
        <w:t>:</w:t>
      </w:r>
      <w:r w:rsidR="00E11125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1" w:name="_Hlk223354003"/>
      <w:bookmarkStart w:id="2" w:name="_GoBack"/>
      <w:ins w:id="3" w:author="Фарух Каримов" w:date="2026-03-02T14:26:00Z">
        <w:r w:rsidR="00E036C9" w:rsidRPr="00AA6FBA">
          <w:rPr>
            <w:rFonts w:ascii="Liberation Serif" w:hAnsi="Liberation Serif" w:cs="Liberation Serif"/>
            <w:sz w:val="24"/>
            <w:szCs w:val="24"/>
          </w:rPr>
          <w:t>15 </w:t>
        </w:r>
        <w:r w:rsidR="00E036C9">
          <w:rPr>
            <w:rFonts w:ascii="Liberation Serif" w:hAnsi="Liberation Serif" w:cs="Liberation Serif"/>
            <w:sz w:val="24"/>
            <w:szCs w:val="24"/>
          </w:rPr>
          <w:t>900</w:t>
        </w:r>
        <w:r w:rsidR="00E036C9" w:rsidRPr="00AA6FBA">
          <w:rPr>
            <w:rFonts w:ascii="Liberation Serif" w:hAnsi="Liberation Serif" w:cs="Liberation Serif"/>
            <w:sz w:val="24"/>
            <w:szCs w:val="24"/>
          </w:rPr>
          <w:t>,</w:t>
        </w:r>
        <w:r w:rsidR="00E036C9">
          <w:rPr>
            <w:rFonts w:ascii="Liberation Serif" w:hAnsi="Liberation Serif" w:cs="Liberation Serif"/>
            <w:sz w:val="24"/>
            <w:szCs w:val="24"/>
          </w:rPr>
          <w:t>0</w:t>
        </w:r>
        <w:r w:rsidR="00E036C9" w:rsidRPr="00AA6FBA">
          <w:rPr>
            <w:rFonts w:ascii="Liberation Serif" w:hAnsi="Liberation Serif" w:cs="Liberation Serif"/>
            <w:sz w:val="24"/>
            <w:szCs w:val="24"/>
          </w:rPr>
          <w:t>0 сомони</w:t>
        </w:r>
        <w:r w:rsidR="00E036C9" w:rsidRPr="00AA6FBA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="00E036C9">
          <w:rPr>
            <w:rFonts w:ascii="Liberation Serif" w:hAnsi="Liberation Serif" w:cs="Liberation Serif"/>
            <w:sz w:val="24"/>
            <w:szCs w:val="24"/>
          </w:rPr>
          <w:t>(</w:t>
        </w:r>
      </w:ins>
      <w:r w:rsidR="00B30F73" w:rsidRPr="00AA6FBA">
        <w:rPr>
          <w:rFonts w:ascii="Liberation Serif" w:hAnsi="Liberation Serif" w:cs="Liberation Serif"/>
          <w:sz w:val="24"/>
          <w:szCs w:val="24"/>
        </w:rPr>
        <w:t xml:space="preserve">пятнадцать тысяч </w:t>
      </w:r>
      <w:r w:rsidR="003B7791">
        <w:rPr>
          <w:rFonts w:ascii="Liberation Serif" w:hAnsi="Liberation Serif" w:cs="Liberation Serif"/>
          <w:sz w:val="24"/>
          <w:szCs w:val="24"/>
        </w:rPr>
        <w:t>девятьсот</w:t>
      </w:r>
      <w:r w:rsidR="004B27EA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3C6D38" w:rsidRPr="00AA6FBA">
        <w:rPr>
          <w:rFonts w:ascii="Liberation Serif" w:hAnsi="Liberation Serif" w:cs="Liberation Serif"/>
          <w:sz w:val="24"/>
          <w:szCs w:val="24"/>
        </w:rPr>
        <w:t>сомони</w:t>
      </w:r>
      <w:r>
        <w:rPr>
          <w:rFonts w:ascii="Liberation Serif" w:hAnsi="Liberation Serif" w:cs="Liberation Serif"/>
          <w:sz w:val="24"/>
          <w:szCs w:val="24"/>
        </w:rPr>
        <w:t xml:space="preserve">, 00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del w:id="4" w:author="Фарух Каримов" w:date="2026-03-02T14:26:00Z">
        <w:r w:rsidR="00C1630C" w:rsidRPr="00AA6FBA" w:rsidDel="00E036C9">
          <w:rPr>
            <w:rFonts w:ascii="Liberation Serif" w:hAnsi="Liberation Serif" w:cs="Liberation Serif"/>
            <w:sz w:val="24"/>
            <w:szCs w:val="24"/>
          </w:rPr>
          <w:delText xml:space="preserve"> (</w:delText>
        </w:r>
      </w:del>
      <w:del w:id="5" w:author="Фарух Каримов" w:date="2026-03-02T14:25:00Z">
        <w:r w:rsidR="00B30F73" w:rsidRPr="00AA6FBA" w:rsidDel="00E036C9">
          <w:rPr>
            <w:rFonts w:ascii="Liberation Serif" w:hAnsi="Liberation Serif" w:cs="Liberation Serif"/>
            <w:sz w:val="24"/>
            <w:szCs w:val="24"/>
          </w:rPr>
          <w:delText xml:space="preserve"> </w:delText>
        </w:r>
      </w:del>
      <w:del w:id="6" w:author="Фарух Каримов" w:date="2026-03-02T14:26:00Z">
        <w:r w:rsidR="00B30F73" w:rsidRPr="00AA6FBA" w:rsidDel="00E036C9">
          <w:rPr>
            <w:rFonts w:ascii="Liberation Serif" w:hAnsi="Liberation Serif" w:cs="Liberation Serif"/>
            <w:sz w:val="24"/>
            <w:szCs w:val="24"/>
          </w:rPr>
          <w:delText>15 </w:delText>
        </w:r>
        <w:r w:rsidR="003B7791" w:rsidDel="00E036C9">
          <w:rPr>
            <w:rFonts w:ascii="Liberation Serif" w:hAnsi="Liberation Serif" w:cs="Liberation Serif"/>
            <w:sz w:val="24"/>
            <w:szCs w:val="24"/>
          </w:rPr>
          <w:delText>900</w:delText>
        </w:r>
        <w:r w:rsidR="00B30F73" w:rsidRPr="00AA6FBA" w:rsidDel="00E036C9">
          <w:rPr>
            <w:rFonts w:ascii="Liberation Serif" w:hAnsi="Liberation Serif" w:cs="Liberation Serif"/>
            <w:sz w:val="24"/>
            <w:szCs w:val="24"/>
          </w:rPr>
          <w:delText>,</w:delText>
        </w:r>
        <w:r w:rsidR="003B7791" w:rsidDel="00E036C9">
          <w:rPr>
            <w:rFonts w:ascii="Liberation Serif" w:hAnsi="Liberation Serif" w:cs="Liberation Serif"/>
            <w:sz w:val="24"/>
            <w:szCs w:val="24"/>
          </w:rPr>
          <w:delText>0</w:delText>
        </w:r>
        <w:r w:rsidR="00B30F73" w:rsidRPr="00AA6FBA" w:rsidDel="00E036C9">
          <w:rPr>
            <w:rFonts w:ascii="Liberation Serif" w:hAnsi="Liberation Serif" w:cs="Liberation Serif"/>
            <w:sz w:val="24"/>
            <w:szCs w:val="24"/>
          </w:rPr>
          <w:delText>0 сомони</w:delText>
        </w:r>
      </w:del>
      <w:r>
        <w:rPr>
          <w:rFonts w:ascii="Liberation Serif" w:hAnsi="Liberation Serif" w:cs="Liberation Serif"/>
          <w:sz w:val="24"/>
          <w:szCs w:val="24"/>
        </w:rPr>
        <w:t>)</w:t>
      </w:r>
      <w:bookmarkEnd w:id="1"/>
      <w:bookmarkEnd w:id="2"/>
      <w:r w:rsidR="00C1630C" w:rsidRPr="00AA6FBA">
        <w:rPr>
          <w:rFonts w:ascii="Liberation Serif" w:hAnsi="Liberation Serif" w:cs="Liberation Serif"/>
          <w:sz w:val="24"/>
          <w:szCs w:val="24"/>
        </w:rPr>
        <w:t>.</w:t>
      </w:r>
    </w:p>
    <w:p w14:paraId="5C983B85" w14:textId="77777777" w:rsidR="00E11125" w:rsidRPr="00AA6FBA" w:rsidRDefault="00E11125" w:rsidP="00DC74AF">
      <w:pPr>
        <w:tabs>
          <w:tab w:val="left" w:pos="567"/>
        </w:tabs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AA6FBA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73033A2" w14:textId="32F02051" w:rsidR="00D92DFF" w:rsidRPr="00AA6FBA" w:rsidRDefault="00D92DFF" w:rsidP="00DC74AF">
      <w:pPr>
        <w:pStyle w:val="a3"/>
        <w:tabs>
          <w:tab w:val="left" w:pos="567"/>
        </w:tabs>
        <w:jc w:val="both"/>
        <w:rPr>
          <w:rFonts w:ascii="Liberation Serif" w:hAnsi="Liberation Serif" w:cs="Liberation Serif"/>
          <w:b w:val="0"/>
          <w:sz w:val="24"/>
        </w:rPr>
      </w:pPr>
      <w:r w:rsidRPr="00AA6FBA">
        <w:rPr>
          <w:rFonts w:ascii="Liberation Serif" w:hAnsi="Liberation Serif" w:cs="Liberation Serif"/>
          <w:b w:val="0"/>
          <w:sz w:val="24"/>
        </w:rPr>
        <w:t xml:space="preserve">         </w:t>
      </w:r>
      <w:r w:rsidR="00E11125" w:rsidRPr="00AA6FBA">
        <w:rPr>
          <w:rFonts w:ascii="Liberation Serif" w:hAnsi="Liberation Serif" w:cs="Liberation Serif"/>
          <w:b w:val="0"/>
          <w:sz w:val="24"/>
        </w:rPr>
        <w:t>Техническое задание</w:t>
      </w:r>
      <w:r w:rsidR="00331A75" w:rsidRPr="00AA6FBA">
        <w:rPr>
          <w:rFonts w:ascii="Liberation Serif" w:hAnsi="Liberation Serif" w:cs="Liberation Serif"/>
          <w:b w:val="0"/>
          <w:sz w:val="24"/>
        </w:rPr>
        <w:t xml:space="preserve"> на</w:t>
      </w:r>
      <w:r w:rsidR="00C1630C" w:rsidRPr="00AA6FBA">
        <w:rPr>
          <w:rFonts w:ascii="Liberation Serif" w:hAnsi="Liberation Serif" w:cs="Liberation Serif"/>
          <w:b w:val="0"/>
          <w:sz w:val="24"/>
        </w:rPr>
        <w:t xml:space="preserve"> </w:t>
      </w:r>
      <w:r w:rsidR="00331A75" w:rsidRPr="00AA6FBA">
        <w:rPr>
          <w:rFonts w:ascii="Liberation Serif" w:hAnsi="Liberation Serif" w:cs="Liberation Serif"/>
          <w:b w:val="0"/>
          <w:sz w:val="24"/>
        </w:rPr>
        <w:t xml:space="preserve">оказание услуг по </w:t>
      </w:r>
      <w:r w:rsidRPr="00AA6FBA">
        <w:rPr>
          <w:rFonts w:ascii="Liberation Serif" w:hAnsi="Liberation Serif" w:cs="Liberation Serif"/>
          <w:b w:val="0"/>
          <w:sz w:val="24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(НСиБ) на 202</w:t>
      </w:r>
      <w:r w:rsidR="003B7791">
        <w:rPr>
          <w:rFonts w:ascii="Liberation Serif" w:hAnsi="Liberation Serif" w:cs="Liberation Serif"/>
          <w:b w:val="0"/>
          <w:sz w:val="24"/>
        </w:rPr>
        <w:t>6</w:t>
      </w:r>
      <w:r w:rsidRPr="00AA6FBA">
        <w:rPr>
          <w:rFonts w:ascii="Liberation Serif" w:hAnsi="Liberation Serif" w:cs="Liberation Serif"/>
          <w:b w:val="0"/>
          <w:sz w:val="24"/>
        </w:rPr>
        <w:t>-202</w:t>
      </w:r>
      <w:r w:rsidR="003B7791">
        <w:rPr>
          <w:rFonts w:ascii="Liberation Serif" w:hAnsi="Liberation Serif" w:cs="Liberation Serif"/>
          <w:b w:val="0"/>
          <w:sz w:val="24"/>
        </w:rPr>
        <w:t>7</w:t>
      </w:r>
      <w:r w:rsidRPr="00AA6FBA">
        <w:rPr>
          <w:rFonts w:ascii="Liberation Serif" w:hAnsi="Liberation Serif" w:cs="Liberation Serif"/>
          <w:b w:val="0"/>
          <w:sz w:val="24"/>
        </w:rPr>
        <w:t xml:space="preserve"> годы.</w:t>
      </w:r>
    </w:p>
    <w:p w14:paraId="6F39B147" w14:textId="77777777" w:rsidR="009F5B17" w:rsidRPr="00AA6FBA" w:rsidRDefault="009F5B17" w:rsidP="00DC74AF">
      <w:pPr>
        <w:pStyle w:val="a3"/>
        <w:tabs>
          <w:tab w:val="left" w:pos="567"/>
        </w:tabs>
        <w:jc w:val="left"/>
        <w:rPr>
          <w:rFonts w:ascii="Liberation Serif" w:hAnsi="Liberation Serif" w:cs="Liberation Serif"/>
          <w:sz w:val="24"/>
        </w:rPr>
      </w:pPr>
    </w:p>
    <w:p w14:paraId="1352F26C" w14:textId="77777777" w:rsidR="00E11125" w:rsidRPr="00AA6FBA" w:rsidRDefault="009F5B17" w:rsidP="00DC74AF">
      <w:pPr>
        <w:pStyle w:val="a3"/>
        <w:tabs>
          <w:tab w:val="left" w:pos="567"/>
        </w:tabs>
        <w:jc w:val="left"/>
        <w:rPr>
          <w:rFonts w:ascii="Liberation Serif" w:hAnsi="Liberation Serif" w:cs="Liberation Serif"/>
          <w:b w:val="0"/>
          <w:sz w:val="24"/>
        </w:rPr>
      </w:pPr>
      <w:r w:rsidRPr="00AA6FBA">
        <w:rPr>
          <w:rFonts w:ascii="Liberation Serif" w:hAnsi="Liberation Serif" w:cs="Liberation Serif"/>
          <w:sz w:val="24"/>
        </w:rPr>
        <w:t xml:space="preserve">         </w:t>
      </w:r>
      <w:r w:rsidR="00DC74AF" w:rsidRPr="00AA6FBA">
        <w:rPr>
          <w:rFonts w:ascii="Liberation Serif" w:hAnsi="Liberation Serif" w:cs="Liberation Serif"/>
          <w:sz w:val="24"/>
        </w:rPr>
        <w:t xml:space="preserve">1. </w:t>
      </w:r>
      <w:r w:rsidR="00E11125" w:rsidRPr="00AA6FBA">
        <w:rPr>
          <w:rFonts w:ascii="Liberation Serif" w:hAnsi="Liberation Serif" w:cs="Liberation Serif"/>
          <w:sz w:val="24"/>
        </w:rPr>
        <w:t>Общие требования:</w:t>
      </w:r>
    </w:p>
    <w:p w14:paraId="702AD600" w14:textId="77777777" w:rsidR="00E11125" w:rsidRPr="00AA6FBA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ребования к месту оказания услуг</w:t>
      </w:r>
      <w:r w:rsidR="00347FCF" w:rsidRPr="00AA6FBA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347FCF" w:rsidRPr="00AA6FBA">
        <w:rPr>
          <w:rFonts w:ascii="Liberation Serif" w:hAnsi="Liberation Serif" w:cs="Liberation Serif"/>
          <w:sz w:val="24"/>
          <w:szCs w:val="24"/>
        </w:rPr>
        <w:t xml:space="preserve"> Сангтудинская ГЭС-1</w:t>
      </w:r>
      <w:r w:rsidR="00331A75" w:rsidRPr="00AA6FBA">
        <w:rPr>
          <w:rFonts w:ascii="Liberation Serif" w:hAnsi="Liberation Serif" w:cs="Liberation Serif"/>
          <w:sz w:val="24"/>
          <w:szCs w:val="24"/>
        </w:rPr>
        <w:t>.</w:t>
      </w:r>
    </w:p>
    <w:p w14:paraId="3660A3C1" w14:textId="23E59ABA" w:rsidR="00E11125" w:rsidRPr="00AA6FBA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AA6FBA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347FCF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7A6A2E" w:rsidRPr="00AA6FBA">
        <w:rPr>
          <w:rFonts w:ascii="Liberation Serif" w:hAnsi="Liberation Serif" w:cs="Liberation Serif"/>
          <w:sz w:val="24"/>
          <w:szCs w:val="24"/>
        </w:rPr>
        <w:t>12 (двенадцать) месяцев, с 00 часов 00 минут 0</w:t>
      </w:r>
      <w:r w:rsidR="003B7791">
        <w:rPr>
          <w:rFonts w:ascii="Liberation Serif" w:hAnsi="Liberation Serif" w:cs="Liberation Serif"/>
          <w:sz w:val="24"/>
          <w:szCs w:val="24"/>
        </w:rPr>
        <w:t>6</w:t>
      </w:r>
      <w:r w:rsidR="007A6A2E" w:rsidRPr="00AA6FBA">
        <w:rPr>
          <w:rFonts w:ascii="Liberation Serif" w:hAnsi="Liberation Serif" w:cs="Liberation Serif"/>
          <w:sz w:val="24"/>
          <w:szCs w:val="24"/>
        </w:rPr>
        <w:t xml:space="preserve"> июня 202</w:t>
      </w:r>
      <w:r w:rsidR="003B7791">
        <w:rPr>
          <w:rFonts w:ascii="Liberation Serif" w:hAnsi="Liberation Serif" w:cs="Liberation Serif"/>
          <w:sz w:val="24"/>
          <w:szCs w:val="24"/>
        </w:rPr>
        <w:t>6</w:t>
      </w:r>
      <w:r w:rsidR="007A6A2E" w:rsidRPr="00AA6FBA">
        <w:rPr>
          <w:rFonts w:ascii="Liberation Serif" w:hAnsi="Liberation Serif" w:cs="Liberation Serif"/>
          <w:sz w:val="24"/>
          <w:szCs w:val="24"/>
        </w:rPr>
        <w:t xml:space="preserve"> года, до 24 часов 00 минут 0</w:t>
      </w:r>
      <w:r w:rsidR="00DE0841" w:rsidRPr="00AA6FBA">
        <w:rPr>
          <w:rFonts w:ascii="Liberation Serif" w:hAnsi="Liberation Serif" w:cs="Liberation Serif"/>
          <w:sz w:val="24"/>
          <w:szCs w:val="24"/>
        </w:rPr>
        <w:t>5</w:t>
      </w:r>
      <w:r w:rsidR="007A6A2E" w:rsidRPr="00AA6FBA">
        <w:rPr>
          <w:rFonts w:ascii="Liberation Serif" w:hAnsi="Liberation Serif" w:cs="Liberation Serif"/>
          <w:sz w:val="24"/>
          <w:szCs w:val="24"/>
        </w:rPr>
        <w:t xml:space="preserve"> июня 202</w:t>
      </w:r>
      <w:r w:rsidR="003B7791">
        <w:rPr>
          <w:rFonts w:ascii="Liberation Serif" w:hAnsi="Liberation Serif" w:cs="Liberation Serif"/>
          <w:sz w:val="24"/>
          <w:szCs w:val="24"/>
        </w:rPr>
        <w:t>7</w:t>
      </w:r>
      <w:r w:rsidR="007A6A2E" w:rsidRPr="00AA6FBA">
        <w:rPr>
          <w:rFonts w:ascii="Liberation Serif" w:hAnsi="Liberation Serif" w:cs="Liberation Serif"/>
          <w:sz w:val="24"/>
          <w:szCs w:val="24"/>
        </w:rPr>
        <w:t xml:space="preserve"> года.</w:t>
      </w:r>
    </w:p>
    <w:p w14:paraId="3476F05E" w14:textId="77777777" w:rsidR="007F1A78" w:rsidRPr="00AA6FBA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347FCF" w:rsidRPr="00AA6FBA">
        <w:rPr>
          <w:rFonts w:ascii="Liberation Serif" w:hAnsi="Liberation Serif" w:cs="Liberation Serif"/>
          <w:i/>
          <w:sz w:val="24"/>
          <w:szCs w:val="24"/>
        </w:rPr>
        <w:t>ребования к условиям</w:t>
      </w:r>
      <w:r w:rsidR="0003219E" w:rsidRPr="00AA6FBA">
        <w:rPr>
          <w:rFonts w:ascii="Liberation Serif" w:hAnsi="Liberation Serif" w:cs="Liberation Serif"/>
          <w:i/>
          <w:sz w:val="24"/>
          <w:szCs w:val="24"/>
        </w:rPr>
        <w:t xml:space="preserve"> расчетов</w:t>
      </w:r>
      <w:r w:rsidR="00347FCF" w:rsidRPr="00AA6FB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3219E" w:rsidRPr="00AA6FBA">
        <w:rPr>
          <w:rFonts w:ascii="Liberation Serif" w:hAnsi="Liberation Serif" w:cs="Liberation Serif"/>
          <w:i/>
          <w:sz w:val="24"/>
          <w:szCs w:val="24"/>
        </w:rPr>
        <w:t>(</w:t>
      </w:r>
      <w:r w:rsidR="00347FCF" w:rsidRPr="00AA6FBA">
        <w:rPr>
          <w:rFonts w:ascii="Liberation Serif" w:hAnsi="Liberation Serif" w:cs="Liberation Serif"/>
          <w:i/>
          <w:sz w:val="24"/>
          <w:szCs w:val="24"/>
        </w:rPr>
        <w:t>оплаты</w:t>
      </w:r>
      <w:r w:rsidR="0003219E" w:rsidRPr="00AA6FBA">
        <w:rPr>
          <w:rFonts w:ascii="Liberation Serif" w:hAnsi="Liberation Serif" w:cs="Liberation Serif"/>
          <w:i/>
          <w:sz w:val="24"/>
          <w:szCs w:val="24"/>
        </w:rPr>
        <w:t>)</w:t>
      </w:r>
      <w:r w:rsidR="00347FCF" w:rsidRPr="00AA6FBA">
        <w:rPr>
          <w:rFonts w:ascii="Liberation Serif" w:hAnsi="Liberation Serif" w:cs="Liberation Serif"/>
          <w:i/>
          <w:sz w:val="24"/>
          <w:szCs w:val="24"/>
        </w:rPr>
        <w:t xml:space="preserve"> -</w:t>
      </w:r>
      <w:r w:rsidR="00331A75" w:rsidRPr="00AA6FBA">
        <w:rPr>
          <w:rFonts w:ascii="Liberation Serif" w:hAnsi="Liberation Serif" w:cs="Liberation Serif"/>
          <w:sz w:val="24"/>
          <w:szCs w:val="24"/>
        </w:rPr>
        <w:t>100% предоплата.</w:t>
      </w:r>
    </w:p>
    <w:p w14:paraId="51F0040A" w14:textId="77777777" w:rsidR="00E11125" w:rsidRPr="00AA6FBA" w:rsidRDefault="0037622B" w:rsidP="00DC74AF">
      <w:pPr>
        <w:pStyle w:val="a8"/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AA6FBA">
        <w:rPr>
          <w:rFonts w:ascii="Liberation Serif" w:hAnsi="Liberation Serif" w:cs="Liberation Serif"/>
          <w:i/>
          <w:sz w:val="24"/>
          <w:szCs w:val="24"/>
        </w:rPr>
        <w:t xml:space="preserve"> -</w:t>
      </w:r>
      <w:r w:rsidR="003D0630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A1670F" w:rsidRPr="00AA6FBA">
        <w:rPr>
          <w:rFonts w:ascii="Liberation Serif" w:hAnsi="Liberation Serif" w:cs="Liberation Serif"/>
          <w:sz w:val="24"/>
          <w:szCs w:val="24"/>
        </w:rPr>
        <w:t xml:space="preserve">Проведение </w:t>
      </w:r>
      <w:r w:rsidR="00151E90" w:rsidRPr="00AA6FBA">
        <w:rPr>
          <w:rFonts w:ascii="Liberation Serif" w:hAnsi="Liberation Serif" w:cs="Liberation Serif"/>
          <w:sz w:val="24"/>
          <w:szCs w:val="24"/>
        </w:rPr>
        <w:t>страхования в соответствии с Постановлением Правительства Республики Таджикистан от 12.01.1996 г. №36 «О государственном обязательном страховании от несчастных случаев трудящихся, занятых на работах с повышенной опасностью для жизни и здоровья» (далее – Постановление) на предприятиях различных отраслей экономики (в том числе энергетики), работа на которых связана с повышенной опасностью для жизни и здоровья работников, установлено обязательное страхование от несчастных случаев трудящихся, занятых на работах с повышенной опасностью для жизни и здоровья.</w:t>
      </w:r>
    </w:p>
    <w:p w14:paraId="7FD7CED1" w14:textId="77777777" w:rsidR="00E11125" w:rsidRPr="00AA6FBA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A6FB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AA6FBA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AA6FBA">
        <w:rPr>
          <w:rFonts w:ascii="Liberation Serif" w:hAnsi="Liberation Serif" w:cs="Liberation Serif"/>
          <w:sz w:val="24"/>
          <w:szCs w:val="24"/>
        </w:rPr>
        <w:t xml:space="preserve"> Отсутствуют</w:t>
      </w:r>
      <w:r w:rsidR="00331A75" w:rsidRPr="00AA6FBA">
        <w:rPr>
          <w:rFonts w:ascii="Liberation Serif" w:hAnsi="Liberation Serif" w:cs="Liberation Serif"/>
          <w:sz w:val="24"/>
          <w:szCs w:val="24"/>
        </w:rPr>
        <w:t>.</w:t>
      </w:r>
    </w:p>
    <w:p w14:paraId="15262A4E" w14:textId="77777777" w:rsidR="009F5B17" w:rsidRPr="00AA6FBA" w:rsidRDefault="0037622B" w:rsidP="00DC74AF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ребования к обеспечению конфиденциальности</w:t>
      </w:r>
      <w:r w:rsidR="00997E24" w:rsidRPr="00AA6FB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AA6FBA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9F5B17" w:rsidRPr="00AA6FBA">
        <w:rPr>
          <w:rFonts w:ascii="Liberation Serif" w:hAnsi="Liberation Serif" w:cs="Liberation Serif"/>
          <w:sz w:val="24"/>
          <w:szCs w:val="24"/>
        </w:rPr>
        <w:t>Конфиденциальность взаимоотношений между Страховщиком и Страхователем гарантируется Сторонами.</w:t>
      </w:r>
    </w:p>
    <w:p w14:paraId="7431A7E8" w14:textId="77777777" w:rsidR="009F5B17" w:rsidRPr="00AA6FBA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Pr="00AA6FBA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9F5B17" w:rsidRPr="00AA6FBA">
        <w:rPr>
          <w:rFonts w:ascii="Liberation Serif" w:hAnsi="Liberation Serif" w:cs="Liberation Serif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9F5B17" w:rsidRPr="00AA6FBA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30036A9D" w14:textId="77777777" w:rsidR="00151E90" w:rsidRPr="00AA6FBA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ребования по соблюдению режима на объектах Заказчика</w:t>
      </w:r>
      <w:r w:rsidR="00997E24" w:rsidRPr="00AA6FBA">
        <w:rPr>
          <w:rFonts w:ascii="Liberation Serif" w:hAnsi="Liberation Serif" w:cs="Liberation Serif"/>
          <w:i/>
          <w:sz w:val="24"/>
          <w:szCs w:val="24"/>
        </w:rPr>
        <w:t xml:space="preserve"> -</w:t>
      </w:r>
      <w:r w:rsidR="00997E24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151E90" w:rsidRPr="00AA6FBA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0E1DE247" w14:textId="77777777" w:rsidR="0037622B" w:rsidRPr="00AA6FBA" w:rsidRDefault="0037622B" w:rsidP="00DC74AF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2B7E7E15" w14:textId="77777777" w:rsidR="00E11125" w:rsidRPr="00AA6FBA" w:rsidRDefault="0037622B" w:rsidP="00DC74AF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AA6FBA">
        <w:rPr>
          <w:rFonts w:ascii="Liberation Serif" w:hAnsi="Liberation Serif" w:cs="Liberation Serif"/>
          <w:b/>
          <w:sz w:val="24"/>
          <w:szCs w:val="24"/>
        </w:rPr>
        <w:tab/>
      </w:r>
      <w:r w:rsidR="0099420B" w:rsidRPr="00AA6FBA">
        <w:rPr>
          <w:rFonts w:ascii="Liberation Serif" w:hAnsi="Liberation Serif" w:cs="Liberation Serif"/>
          <w:b/>
          <w:sz w:val="24"/>
          <w:szCs w:val="24"/>
        </w:rPr>
        <w:t xml:space="preserve">2. </w:t>
      </w:r>
      <w:r w:rsidR="00E11125" w:rsidRPr="00AA6FBA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2EB7BFA0" w14:textId="77777777" w:rsidR="009F4BE9" w:rsidRPr="00AA6FBA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012F9F" w:rsidRPr="00AA6FBA">
        <w:rPr>
          <w:rFonts w:ascii="Liberation Serif" w:hAnsi="Liberation Serif" w:cs="Liberation Serif"/>
          <w:i/>
          <w:sz w:val="24"/>
          <w:szCs w:val="24"/>
        </w:rPr>
        <w:t>ребования к видам оказываемых услуг -</w:t>
      </w:r>
      <w:r w:rsidR="00012F9F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381588" w:rsidRPr="00AA6FBA">
        <w:rPr>
          <w:rFonts w:ascii="Liberation Serif" w:hAnsi="Liberation Serif" w:cs="Liberation Serif"/>
          <w:sz w:val="24"/>
          <w:szCs w:val="24"/>
        </w:rPr>
        <w:t xml:space="preserve">Своевременное проведение </w:t>
      </w:r>
      <w:r w:rsidR="009F5B17" w:rsidRPr="00AA6FBA">
        <w:rPr>
          <w:rFonts w:ascii="Liberation Serif" w:hAnsi="Liberation Serif" w:cs="Liberation Serif"/>
          <w:sz w:val="24"/>
        </w:rPr>
        <w:t>Страхования работников, занятых на работах с повышенной опасностью для жизни и здоровья, от несчастных случаев и болезней на производстве (НСиБ)</w:t>
      </w:r>
      <w:r w:rsidR="00381588" w:rsidRPr="00AA6FBA">
        <w:rPr>
          <w:rFonts w:ascii="Liberation Serif" w:hAnsi="Liberation Serif" w:cs="Liberation Serif"/>
          <w:sz w:val="24"/>
          <w:szCs w:val="24"/>
        </w:rPr>
        <w:t>.</w:t>
      </w:r>
    </w:p>
    <w:p w14:paraId="5A3F285A" w14:textId="77777777" w:rsidR="009F5B17" w:rsidRPr="00AA6FBA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AA6FB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245DF" w:rsidRPr="00AA6FBA">
        <w:rPr>
          <w:rFonts w:ascii="Liberation Serif" w:hAnsi="Liberation Serif" w:cs="Liberation Serif"/>
          <w:i/>
          <w:sz w:val="24"/>
          <w:szCs w:val="24"/>
        </w:rPr>
        <w:t>–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3FBEC9F" w14:textId="77777777" w:rsidR="009F5B17" w:rsidRPr="00AA6FBA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t>- Страхуемые риски – несчастный случай;</w:t>
      </w:r>
    </w:p>
    <w:p w14:paraId="32B16721" w14:textId="77777777" w:rsidR="009F5B17" w:rsidRPr="00AA6FBA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t>- Общее количество работников – 100 человек;</w:t>
      </w:r>
    </w:p>
    <w:p w14:paraId="5ACE2EE2" w14:textId="3A6DA9D6" w:rsidR="009F5B17" w:rsidRPr="00AA6FBA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lastRenderedPageBreak/>
        <w:t xml:space="preserve">- Страховая сумма на одного работника – </w:t>
      </w:r>
      <w:r w:rsidR="00DC74AF" w:rsidRPr="00AA6FBA">
        <w:rPr>
          <w:rFonts w:ascii="Liberation Serif" w:hAnsi="Liberation Serif" w:cs="Liberation Serif"/>
          <w:sz w:val="24"/>
          <w:szCs w:val="24"/>
        </w:rPr>
        <w:t>7</w:t>
      </w:r>
      <w:r w:rsidR="003B7791">
        <w:rPr>
          <w:rFonts w:ascii="Liberation Serif" w:hAnsi="Liberation Serif" w:cs="Liberation Serif"/>
          <w:sz w:val="24"/>
          <w:szCs w:val="24"/>
        </w:rPr>
        <w:t>5</w:t>
      </w:r>
      <w:r w:rsidRPr="00AA6FBA">
        <w:rPr>
          <w:rFonts w:ascii="Liberation Serif" w:hAnsi="Liberation Serif" w:cs="Liberation Serif"/>
          <w:sz w:val="24"/>
          <w:szCs w:val="24"/>
        </w:rPr>
        <w:t>00</w:t>
      </w:r>
      <w:r w:rsidR="003B7791">
        <w:rPr>
          <w:rFonts w:ascii="Liberation Serif" w:hAnsi="Liberation Serif" w:cs="Liberation Serif"/>
          <w:sz w:val="24"/>
          <w:szCs w:val="24"/>
        </w:rPr>
        <w:t>,00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сомони.</w:t>
      </w:r>
    </w:p>
    <w:p w14:paraId="32E98266" w14:textId="77777777" w:rsidR="00595F31" w:rsidRPr="00AA6FBA" w:rsidRDefault="00595F31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433C44EB" w14:textId="77777777" w:rsidR="009F5B17" w:rsidRPr="00AA6FBA" w:rsidRDefault="006245DF" w:rsidP="00DC74A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AA6FBA">
        <w:rPr>
          <w:rFonts w:ascii="Liberation Serif" w:hAnsi="Liberation Serif" w:cs="Liberation Serif"/>
          <w:i/>
          <w:sz w:val="24"/>
          <w:szCs w:val="24"/>
        </w:rPr>
        <w:t>ребования к последовательности оказания услуг, их этапам</w:t>
      </w:r>
      <w:r w:rsidRPr="00AA6FBA">
        <w:rPr>
          <w:rFonts w:ascii="Liberation Serif" w:hAnsi="Liberation Serif" w:cs="Liberation Serif"/>
          <w:i/>
          <w:sz w:val="24"/>
          <w:szCs w:val="24"/>
        </w:rPr>
        <w:t xml:space="preserve"> -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9F5B17" w:rsidRPr="00AA6FBA">
        <w:rPr>
          <w:rFonts w:ascii="Liberation Serif" w:hAnsi="Liberation Serif" w:cs="Liberation Serif"/>
          <w:sz w:val="24"/>
          <w:szCs w:val="24"/>
        </w:rPr>
        <w:t>В соответствии с договором на оказание услуг по страхованию</w:t>
      </w:r>
      <w:r w:rsidR="009F5B17" w:rsidRPr="00AA6FBA">
        <w:rPr>
          <w:rFonts w:ascii="Liberation Serif" w:hAnsi="Liberation Serif" w:cs="Liberation Serif"/>
        </w:rPr>
        <w:t xml:space="preserve"> </w:t>
      </w:r>
      <w:r w:rsidR="009F5B17" w:rsidRPr="00AA6FBA">
        <w:rPr>
          <w:rFonts w:ascii="Liberation Serif" w:hAnsi="Liberation Serif" w:cs="Liberation Serif"/>
          <w:sz w:val="24"/>
          <w:szCs w:val="24"/>
        </w:rPr>
        <w:t>с ОАО «Сангтудинская ГЭС-1».</w:t>
      </w:r>
    </w:p>
    <w:p w14:paraId="7A2CB83F" w14:textId="77777777" w:rsidR="009F5B17" w:rsidRPr="00AA6FBA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Требования по оформлению отчетности –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Отсутствуют.</w:t>
      </w:r>
    </w:p>
    <w:p w14:paraId="20A530AA" w14:textId="77777777" w:rsidR="009F5B17" w:rsidRPr="00AA6FBA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 xml:space="preserve">Требования к качеству услуг – </w:t>
      </w:r>
      <w:r w:rsidRPr="00AA6FBA">
        <w:rPr>
          <w:rFonts w:ascii="Liberation Serif" w:hAnsi="Liberation Serif" w:cs="Liberation Serif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 w14:paraId="7C48B342" w14:textId="77777777" w:rsidR="009F5B17" w:rsidRPr="00AA6FBA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7" w:name="_Hlk64621667"/>
      <w:r w:rsidRPr="00AA6FBA">
        <w:rPr>
          <w:rFonts w:ascii="Liberation Serif" w:hAnsi="Liberation Serif" w:cs="Liberation Serif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7"/>
      <w:r w:rsidRPr="00AA6FBA">
        <w:rPr>
          <w:rFonts w:ascii="Liberation Serif" w:hAnsi="Liberation Serif" w:cs="Liberation Serif"/>
          <w:sz w:val="24"/>
          <w:szCs w:val="24"/>
        </w:rPr>
        <w:t>.</w:t>
      </w:r>
    </w:p>
    <w:p w14:paraId="0C11F273" w14:textId="77777777" w:rsidR="009F5B17" w:rsidRPr="00AA6FBA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278EE8D7" w14:textId="77777777" w:rsidR="009F5B17" w:rsidRPr="00AA6FBA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Не требуется. </w:t>
      </w:r>
    </w:p>
    <w:p w14:paraId="30874963" w14:textId="77777777" w:rsidR="009F5B17" w:rsidRPr="00AA6FBA" w:rsidRDefault="009F5B17" w:rsidP="00DC74AF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Предоставить расшифровку затрат страхования по статьям.</w:t>
      </w:r>
    </w:p>
    <w:p w14:paraId="5117272B" w14:textId="77777777" w:rsidR="009F5B17" w:rsidRPr="00AA6FBA" w:rsidRDefault="009F5B17" w:rsidP="00DC74A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00466C0D" w14:textId="4CFCACA0" w:rsidR="009F5B17" w:rsidRPr="00AA6FBA" w:rsidRDefault="009F5B17" w:rsidP="00DC74A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AA6FBA">
        <w:rPr>
          <w:rFonts w:ascii="Liberation Serif" w:hAnsi="Liberation Serif" w:cs="Liberation Serif"/>
          <w:b/>
          <w:sz w:val="24"/>
          <w:szCs w:val="24"/>
        </w:rPr>
        <w:tab/>
        <w:t>3. Требования к Участникам:</w:t>
      </w:r>
    </w:p>
    <w:p w14:paraId="28ABD084" w14:textId="77777777" w:rsidR="009F5B17" w:rsidRPr="00AA6FBA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Опыт оказания аналогичных услуг –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 w14:paraId="626B2EB8" w14:textId="3F97102A" w:rsidR="009F5B17" w:rsidRPr="00AA6FBA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 –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8" w:name="_Hlk190425197"/>
      <w:r w:rsidR="00687DBB" w:rsidRPr="00AA6FBA">
        <w:rPr>
          <w:rFonts w:ascii="Liberation Serif" w:hAnsi="Liberation Serif" w:cs="Liberation Serif"/>
          <w:sz w:val="24"/>
          <w:szCs w:val="24"/>
        </w:rPr>
        <w:t xml:space="preserve">Требуется наличие </w:t>
      </w:r>
      <w:bookmarkEnd w:id="8"/>
      <w:r w:rsidRPr="00AA6FBA">
        <w:rPr>
          <w:rFonts w:ascii="Liberation Serif" w:hAnsi="Liberation Serif" w:cs="Liberation Serif"/>
          <w:sz w:val="24"/>
          <w:szCs w:val="24"/>
        </w:rPr>
        <w:t>Лицензи</w:t>
      </w:r>
      <w:r w:rsidR="00687DBB" w:rsidRPr="00AA6FBA">
        <w:rPr>
          <w:rFonts w:ascii="Liberation Serif" w:hAnsi="Liberation Serif" w:cs="Liberation Serif"/>
          <w:sz w:val="24"/>
          <w:szCs w:val="24"/>
        </w:rPr>
        <w:t>и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на осуществление </w:t>
      </w:r>
      <w:r w:rsidR="003F7170" w:rsidRPr="00AA6FBA">
        <w:rPr>
          <w:rFonts w:ascii="Liberation Serif" w:hAnsi="Liberation Serif" w:cs="Liberation Serif"/>
          <w:sz w:val="24"/>
          <w:szCs w:val="24"/>
        </w:rPr>
        <w:t xml:space="preserve">соответствующей </w:t>
      </w:r>
      <w:r w:rsidRPr="00AA6FBA">
        <w:rPr>
          <w:rFonts w:ascii="Liberation Serif" w:hAnsi="Liberation Serif" w:cs="Liberation Serif"/>
          <w:sz w:val="24"/>
          <w:szCs w:val="24"/>
        </w:rPr>
        <w:t>страховой деятельности.</w:t>
      </w:r>
      <w:r w:rsidR="00687DBB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9" w:name="_Hlk190425232"/>
      <w:r w:rsidR="00687DBB" w:rsidRPr="00AA6FBA">
        <w:rPr>
          <w:rFonts w:ascii="Liberation Serif" w:hAnsi="Liberation Serif" w:cs="Liberation Serif"/>
          <w:sz w:val="24"/>
          <w:szCs w:val="24"/>
        </w:rPr>
        <w:t>Лицензирующий орган: Национальный банк Таджикистана.</w:t>
      </w:r>
      <w:bookmarkEnd w:id="9"/>
      <w:r w:rsidRPr="00AA6FB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4EC3E1B" w14:textId="77777777" w:rsidR="009F5B17" w:rsidRPr="00AA6FBA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Наличие материально-технических, кадровых ресурсов -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361775EA" w14:textId="77777777" w:rsidR="009F5B17" w:rsidRPr="00AA6FBA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i/>
          <w:sz w:val="24"/>
          <w:szCs w:val="24"/>
        </w:rPr>
        <w:t>Иные требования -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Отсутствуют.</w:t>
      </w:r>
    </w:p>
    <w:p w14:paraId="3D135F42" w14:textId="77777777" w:rsidR="00AD096D" w:rsidRPr="00AA6FBA" w:rsidRDefault="00AD096D" w:rsidP="00DC74AF">
      <w:pPr>
        <w:tabs>
          <w:tab w:val="left" w:pos="0"/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2B3A4B3B" w14:textId="77777777" w:rsidR="00E11125" w:rsidRPr="00AA6FBA" w:rsidRDefault="00DC74AF" w:rsidP="00DC74A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b/>
          <w:sz w:val="24"/>
          <w:szCs w:val="24"/>
        </w:rPr>
        <w:t xml:space="preserve">        </w:t>
      </w:r>
      <w:r w:rsidR="00C31E54" w:rsidRPr="00AA6FBA">
        <w:rPr>
          <w:rFonts w:ascii="Liberation Serif" w:hAnsi="Liberation Serif" w:cs="Liberation Serif"/>
          <w:b/>
          <w:sz w:val="24"/>
          <w:szCs w:val="24"/>
        </w:rPr>
        <w:t xml:space="preserve">4. </w:t>
      </w:r>
      <w:r w:rsidR="00E11125" w:rsidRPr="00AA6FBA">
        <w:rPr>
          <w:rFonts w:ascii="Liberation Serif" w:hAnsi="Liberation Serif" w:cs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="00C31E54" w:rsidRPr="00AA6FBA">
        <w:rPr>
          <w:rFonts w:ascii="Liberation Serif" w:hAnsi="Liberation Serif" w:cs="Liberation Serif"/>
          <w:b/>
          <w:sz w:val="24"/>
          <w:szCs w:val="24"/>
        </w:rPr>
        <w:t xml:space="preserve">- </w:t>
      </w:r>
      <w:r w:rsidR="003F071A" w:rsidRPr="00AA6FBA">
        <w:rPr>
          <w:rFonts w:ascii="Liberation Serif" w:hAnsi="Liberation Serif" w:cs="Liberation Serif"/>
          <w:sz w:val="24"/>
          <w:szCs w:val="24"/>
        </w:rPr>
        <w:t xml:space="preserve"> Отсутствует</w:t>
      </w:r>
      <w:r w:rsidR="00C31E54" w:rsidRPr="00AA6FBA">
        <w:rPr>
          <w:rFonts w:ascii="Liberation Serif" w:hAnsi="Liberation Serif" w:cs="Liberation Serif"/>
          <w:sz w:val="24"/>
          <w:szCs w:val="24"/>
        </w:rPr>
        <w:t>.</w:t>
      </w:r>
    </w:p>
    <w:p w14:paraId="7664F19E" w14:textId="77777777" w:rsidR="00AD096D" w:rsidRPr="00AA6FBA" w:rsidRDefault="00AD096D" w:rsidP="00DC74A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19963CC7" w14:textId="77777777" w:rsidR="00E11125" w:rsidRPr="00AA6FBA" w:rsidRDefault="00AD096D" w:rsidP="00DC74A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t xml:space="preserve">        </w:t>
      </w:r>
      <w:r w:rsidR="0099420B" w:rsidRPr="00AA6FBA">
        <w:rPr>
          <w:rFonts w:ascii="Liberation Serif" w:hAnsi="Liberation Serif" w:cs="Liberation Serif"/>
          <w:b/>
          <w:sz w:val="24"/>
          <w:szCs w:val="24"/>
        </w:rPr>
        <w:t>5.</w:t>
      </w:r>
      <w:r w:rsidR="00C31E54" w:rsidRPr="00AA6FBA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11125" w:rsidRPr="00AA6FBA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</w:p>
    <w:p w14:paraId="33A653DE" w14:textId="5E524405" w:rsidR="00E11125" w:rsidRPr="00AA6FBA" w:rsidRDefault="00C31E54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tab/>
      </w:r>
      <w:r w:rsidR="00E11125" w:rsidRPr="00AA6FBA">
        <w:rPr>
          <w:rFonts w:ascii="Liberation Serif" w:hAnsi="Liberation Serif" w:cs="Liberation Serif"/>
          <w:sz w:val="24"/>
          <w:szCs w:val="24"/>
        </w:rPr>
        <w:t>Начало оказания услуг: «_</w:t>
      </w:r>
      <w:r w:rsidR="00F503A3" w:rsidRPr="00AA6FBA">
        <w:rPr>
          <w:rFonts w:ascii="Liberation Serif" w:hAnsi="Liberation Serif" w:cs="Liberation Serif"/>
          <w:sz w:val="24"/>
          <w:szCs w:val="24"/>
        </w:rPr>
        <w:t>0</w:t>
      </w:r>
      <w:r w:rsidR="00DE0841" w:rsidRPr="00AA6FBA">
        <w:rPr>
          <w:rFonts w:ascii="Liberation Serif" w:hAnsi="Liberation Serif" w:cs="Liberation Serif"/>
          <w:sz w:val="24"/>
          <w:szCs w:val="24"/>
        </w:rPr>
        <w:t>6</w:t>
      </w:r>
      <w:r w:rsidR="00F503A3" w:rsidRPr="00AA6FBA">
        <w:rPr>
          <w:rFonts w:ascii="Liberation Serif" w:hAnsi="Liberation Serif" w:cs="Liberation Serif"/>
          <w:sz w:val="24"/>
          <w:szCs w:val="24"/>
        </w:rPr>
        <w:t>_</w:t>
      </w:r>
      <w:r w:rsidR="00E11125" w:rsidRPr="00AA6FBA">
        <w:rPr>
          <w:rFonts w:ascii="Liberation Serif" w:hAnsi="Liberation Serif" w:cs="Liberation Serif"/>
          <w:sz w:val="24"/>
          <w:szCs w:val="24"/>
        </w:rPr>
        <w:t xml:space="preserve">» </w:t>
      </w:r>
      <w:r w:rsidR="00D303AD" w:rsidRPr="00AA6FBA">
        <w:rPr>
          <w:rFonts w:ascii="Liberation Serif" w:hAnsi="Liberation Serif" w:cs="Liberation Serif"/>
          <w:sz w:val="24"/>
          <w:szCs w:val="24"/>
        </w:rPr>
        <w:t>июня</w:t>
      </w:r>
      <w:r w:rsidR="00E11125" w:rsidRPr="00AA6FBA">
        <w:rPr>
          <w:rFonts w:ascii="Liberation Serif" w:hAnsi="Liberation Serif" w:cs="Liberation Serif"/>
          <w:sz w:val="24"/>
          <w:szCs w:val="24"/>
        </w:rPr>
        <w:t xml:space="preserve"> 20</w:t>
      </w:r>
      <w:r w:rsidR="00F503A3" w:rsidRPr="00AA6FBA">
        <w:rPr>
          <w:rFonts w:ascii="Liberation Serif" w:hAnsi="Liberation Serif" w:cs="Liberation Serif"/>
          <w:sz w:val="24"/>
          <w:szCs w:val="24"/>
        </w:rPr>
        <w:t>2</w:t>
      </w:r>
      <w:r w:rsidR="003B7791">
        <w:rPr>
          <w:rFonts w:ascii="Liberation Serif" w:hAnsi="Liberation Serif" w:cs="Liberation Serif"/>
          <w:sz w:val="24"/>
          <w:szCs w:val="24"/>
        </w:rPr>
        <w:t>6</w:t>
      </w:r>
      <w:r w:rsidR="00E11125" w:rsidRPr="00AA6FBA">
        <w:rPr>
          <w:rFonts w:ascii="Liberation Serif" w:hAnsi="Liberation Serif" w:cs="Liberation Serif"/>
          <w:sz w:val="24"/>
          <w:szCs w:val="24"/>
        </w:rPr>
        <w:t> г.</w:t>
      </w:r>
      <w:r w:rsidR="00F503A3" w:rsidRPr="00AA6FBA">
        <w:rPr>
          <w:rFonts w:ascii="Liberation Serif" w:hAnsi="Liberation Serif" w:cs="Liberation Serif"/>
          <w:sz w:val="24"/>
          <w:szCs w:val="24"/>
        </w:rPr>
        <w:t xml:space="preserve"> </w:t>
      </w:r>
      <w:r w:rsidR="00D303AD" w:rsidRPr="00AA6FBA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0EEC409F" w14:textId="15086124" w:rsidR="00E11125" w:rsidRPr="00AA6FBA" w:rsidRDefault="00C31E54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tab/>
      </w:r>
      <w:r w:rsidR="00E11125" w:rsidRPr="00AA6FBA">
        <w:rPr>
          <w:rFonts w:ascii="Liberation Serif" w:hAnsi="Liberation Serif" w:cs="Liberation Serif"/>
          <w:sz w:val="24"/>
          <w:szCs w:val="24"/>
        </w:rPr>
        <w:t>Окончание оказания услуг: «_</w:t>
      </w:r>
      <w:r w:rsidR="00F503A3" w:rsidRPr="00AA6FBA">
        <w:rPr>
          <w:rFonts w:ascii="Liberation Serif" w:hAnsi="Liberation Serif" w:cs="Liberation Serif"/>
          <w:sz w:val="24"/>
          <w:szCs w:val="24"/>
        </w:rPr>
        <w:t>0</w:t>
      </w:r>
      <w:r w:rsidR="00DE0841" w:rsidRPr="00AA6FBA">
        <w:rPr>
          <w:rFonts w:ascii="Liberation Serif" w:hAnsi="Liberation Serif" w:cs="Liberation Serif"/>
          <w:sz w:val="24"/>
          <w:szCs w:val="24"/>
        </w:rPr>
        <w:t>5</w:t>
      </w:r>
      <w:r w:rsidR="00E11125" w:rsidRPr="00AA6FBA">
        <w:rPr>
          <w:rFonts w:ascii="Liberation Serif" w:hAnsi="Liberation Serif" w:cs="Liberation Serif"/>
          <w:sz w:val="24"/>
          <w:szCs w:val="24"/>
        </w:rPr>
        <w:t xml:space="preserve">_» </w:t>
      </w:r>
      <w:r w:rsidR="00D303AD" w:rsidRPr="00AA6FBA">
        <w:rPr>
          <w:rFonts w:ascii="Liberation Serif" w:hAnsi="Liberation Serif" w:cs="Liberation Serif"/>
          <w:sz w:val="24"/>
          <w:szCs w:val="24"/>
        </w:rPr>
        <w:t>июн</w:t>
      </w:r>
      <w:r w:rsidR="00F503A3" w:rsidRPr="00AA6FBA">
        <w:rPr>
          <w:rFonts w:ascii="Liberation Serif" w:hAnsi="Liberation Serif" w:cs="Liberation Serif"/>
          <w:sz w:val="24"/>
          <w:szCs w:val="24"/>
        </w:rPr>
        <w:t>я 202</w:t>
      </w:r>
      <w:r w:rsidR="003B7791">
        <w:rPr>
          <w:rFonts w:ascii="Liberation Serif" w:hAnsi="Liberation Serif" w:cs="Liberation Serif"/>
          <w:sz w:val="24"/>
          <w:szCs w:val="24"/>
        </w:rPr>
        <w:t>7</w:t>
      </w:r>
      <w:r w:rsidR="00E11125" w:rsidRPr="00AA6FBA">
        <w:rPr>
          <w:rFonts w:ascii="Liberation Serif" w:hAnsi="Liberation Serif" w:cs="Liberation Serif"/>
          <w:sz w:val="24"/>
          <w:szCs w:val="24"/>
        </w:rPr>
        <w:t> г.</w:t>
      </w:r>
    </w:p>
    <w:p w14:paraId="1877C67E" w14:textId="77777777" w:rsidR="00AD096D" w:rsidRPr="00AA6FBA" w:rsidRDefault="00AD096D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46068220" w14:textId="77777777" w:rsidR="009335BA" w:rsidRPr="00AA6FBA" w:rsidRDefault="00AD096D" w:rsidP="00DC74AF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b/>
          <w:sz w:val="24"/>
          <w:szCs w:val="24"/>
        </w:rPr>
        <w:t xml:space="preserve">        </w:t>
      </w:r>
      <w:r w:rsidR="0099420B" w:rsidRPr="00AA6FBA">
        <w:rPr>
          <w:rFonts w:ascii="Liberation Serif" w:hAnsi="Liberation Serif" w:cs="Liberation Serif"/>
          <w:b/>
          <w:sz w:val="24"/>
          <w:szCs w:val="24"/>
        </w:rPr>
        <w:t>6.</w:t>
      </w:r>
      <w:r w:rsidR="009335BA" w:rsidRPr="00AA6FBA">
        <w:rPr>
          <w:rFonts w:ascii="Liberation Serif" w:hAnsi="Liberation Serif" w:cs="Liberation Serif"/>
          <w:b/>
          <w:sz w:val="24"/>
          <w:szCs w:val="24"/>
        </w:rPr>
        <w:t xml:space="preserve"> Проект Договора – </w:t>
      </w:r>
      <w:r w:rsidR="009335BA" w:rsidRPr="00AA6FBA">
        <w:rPr>
          <w:rFonts w:ascii="Liberation Serif" w:hAnsi="Liberation Serif" w:cs="Liberation Serif"/>
          <w:sz w:val="24"/>
          <w:szCs w:val="24"/>
        </w:rPr>
        <w:t>прилагается.</w:t>
      </w:r>
    </w:p>
    <w:p w14:paraId="02BAE1DE" w14:textId="77777777" w:rsidR="009335BA" w:rsidRPr="00AA6FBA" w:rsidRDefault="00187806" w:rsidP="00DC74AF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tab/>
      </w:r>
      <w:r w:rsidR="009335BA" w:rsidRPr="00AA6FBA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677A5C3" w14:textId="77777777" w:rsidR="00DE0841" w:rsidRPr="00AA6FBA" w:rsidRDefault="00DE0841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471F18D0" w14:textId="77777777" w:rsidR="00DE0841" w:rsidRPr="00AA6FBA" w:rsidRDefault="00187806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A6FBA">
        <w:rPr>
          <w:rFonts w:ascii="Liberation Serif" w:hAnsi="Liberation Serif" w:cs="Liberation Serif"/>
          <w:sz w:val="24"/>
          <w:szCs w:val="24"/>
        </w:rPr>
        <w:tab/>
      </w:r>
    </w:p>
    <w:p w14:paraId="0F07AE6B" w14:textId="27B7E8AA" w:rsidR="00DE0841" w:rsidRPr="00AA6FBA" w:rsidRDefault="00DE0841" w:rsidP="00DE0841">
      <w:pPr>
        <w:tabs>
          <w:tab w:val="left" w:pos="851"/>
        </w:tabs>
        <w:spacing w:after="0" w:line="240" w:lineRule="auto"/>
        <w:jc w:val="both"/>
        <w:rPr>
          <w:rFonts w:ascii="Liberation Serif" w:eastAsia="Times New Roman" w:hAnsi="Liberation Serif" w:cs="Liberation Serif"/>
          <w:i/>
          <w:color w:val="538DD5"/>
          <w:u w:val="single"/>
          <w:lang w:eastAsia="ru-RU"/>
        </w:rPr>
      </w:pPr>
      <w:r w:rsidRPr="00AA6FBA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вопросов: </w:t>
      </w:r>
      <w:r w:rsidR="003B7791">
        <w:rPr>
          <w:rFonts w:ascii="Liberation Serif" w:hAnsi="Liberation Serif" w:cs="Liberation Serif"/>
          <w:sz w:val="24"/>
          <w:szCs w:val="24"/>
        </w:rPr>
        <w:t xml:space="preserve">Руководитель направления </w:t>
      </w:r>
      <w:r w:rsidRPr="00AA6FBA">
        <w:rPr>
          <w:rFonts w:ascii="Liberation Serif" w:hAnsi="Liberation Serif" w:cs="Liberation Serif"/>
          <w:sz w:val="24"/>
          <w:szCs w:val="24"/>
        </w:rPr>
        <w:t>ОТи</w:t>
      </w:r>
      <w:r w:rsidR="003B7791">
        <w:rPr>
          <w:rFonts w:ascii="Liberation Serif" w:hAnsi="Liberation Serif" w:cs="Liberation Serif"/>
          <w:sz w:val="24"/>
          <w:szCs w:val="24"/>
        </w:rPr>
        <w:t>П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Б – Одилов А.Т.,                                  тел: (+ 992) 900 09 22 50, </w:t>
      </w:r>
      <w:r w:rsidRPr="00AA6FBA">
        <w:rPr>
          <w:rFonts w:ascii="Liberation Serif" w:hAnsi="Liberation Serif" w:cs="Liberation Serif"/>
          <w:sz w:val="24"/>
          <w:szCs w:val="24"/>
          <w:lang w:val="en-US"/>
        </w:rPr>
        <w:t>E</w:t>
      </w:r>
      <w:r w:rsidRPr="00AA6FBA">
        <w:rPr>
          <w:rFonts w:ascii="Liberation Serif" w:hAnsi="Liberation Serif" w:cs="Liberation Serif"/>
          <w:sz w:val="24"/>
          <w:szCs w:val="24"/>
        </w:rPr>
        <w:t>-</w:t>
      </w:r>
      <w:r w:rsidRPr="00AA6FBA">
        <w:rPr>
          <w:rFonts w:ascii="Liberation Serif" w:hAnsi="Liberation Serif" w:cs="Liberation Serif"/>
          <w:sz w:val="24"/>
          <w:szCs w:val="24"/>
          <w:lang w:val="en-US"/>
        </w:rPr>
        <w:t>mail</w:t>
      </w:r>
      <w:r w:rsidRPr="00AA6FBA">
        <w:rPr>
          <w:rFonts w:ascii="Liberation Serif" w:hAnsi="Liberation Serif" w:cs="Liberation Serif"/>
          <w:sz w:val="24"/>
          <w:szCs w:val="24"/>
        </w:rPr>
        <w:t xml:space="preserve"> – </w:t>
      </w:r>
      <w:hyperlink r:id="rId7" w:history="1">
        <w:r w:rsidRPr="00AA6FB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a</w:t>
        </w:r>
        <w:r w:rsidRPr="00AA6FBA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Pr="00AA6FB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odilov</w:t>
        </w:r>
        <w:r w:rsidRPr="00AA6FBA">
          <w:rPr>
            <w:rStyle w:val="ab"/>
            <w:rFonts w:ascii="Liberation Serif" w:hAnsi="Liberation Serif" w:cs="Liberation Serif"/>
            <w:sz w:val="24"/>
            <w:szCs w:val="24"/>
          </w:rPr>
          <w:t>@</w:t>
        </w:r>
        <w:r w:rsidRPr="00AA6FB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sangtuda</w:t>
        </w:r>
        <w:r w:rsidRPr="00AA6FBA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Pr="00AA6FBA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com</w:t>
        </w:r>
      </w:hyperlink>
      <w:r w:rsidRPr="00AA6FBA">
        <w:rPr>
          <w:rFonts w:ascii="Liberation Serif" w:hAnsi="Liberation Serif" w:cs="Liberation Serif"/>
          <w:sz w:val="24"/>
          <w:szCs w:val="24"/>
        </w:rPr>
        <w:t xml:space="preserve">  </w:t>
      </w:r>
    </w:p>
    <w:p w14:paraId="34BB03F5" w14:textId="77777777" w:rsidR="00DE0841" w:rsidRPr="00AA6FBA" w:rsidRDefault="00DE0841" w:rsidP="00DE0841">
      <w:pPr>
        <w:pStyle w:val="a8"/>
        <w:tabs>
          <w:tab w:val="num" w:pos="0"/>
          <w:tab w:val="num" w:pos="284"/>
        </w:tabs>
        <w:spacing w:before="200" w:after="0"/>
        <w:ind w:left="0"/>
        <w:jc w:val="both"/>
        <w:rPr>
          <w:rFonts w:ascii="Liberation Serif" w:hAnsi="Liberation Serif" w:cs="Liberation Serif"/>
          <w:color w:val="0000FF"/>
          <w:sz w:val="24"/>
          <w:szCs w:val="24"/>
          <w:u w:val="single"/>
        </w:rPr>
      </w:pPr>
    </w:p>
    <w:tbl>
      <w:tblPr>
        <w:tblStyle w:val="aa"/>
        <w:tblW w:w="9255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4"/>
        <w:gridCol w:w="1838"/>
        <w:gridCol w:w="2343"/>
      </w:tblGrid>
      <w:tr w:rsidR="00DE0841" w:rsidRPr="003B7791" w14:paraId="49BBAC12" w14:textId="77777777" w:rsidTr="00AA6FBA">
        <w:trPr>
          <w:trHeight w:val="759"/>
        </w:trPr>
        <w:tc>
          <w:tcPr>
            <w:tcW w:w="5074" w:type="dxa"/>
            <w:vAlign w:val="bottom"/>
            <w:hideMark/>
          </w:tcPr>
          <w:p w14:paraId="0593939E" w14:textId="5565971A" w:rsidR="00DE0841" w:rsidRPr="00AA6FBA" w:rsidRDefault="00DE0841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Liberation Serif" w:hAnsi="Liberation Serif" w:cs="Liberation Serif"/>
                <w:sz w:val="28"/>
                <w:szCs w:val="28"/>
              </w:rPr>
            </w:pPr>
            <w:r w:rsidRPr="00AA6FBA">
              <w:rPr>
                <w:rFonts w:ascii="Liberation Serif" w:hAnsi="Liberation Serif" w:cs="Liberation Serif"/>
                <w:sz w:val="28"/>
                <w:szCs w:val="28"/>
              </w:rPr>
              <w:t xml:space="preserve">       </w:t>
            </w:r>
            <w:r w:rsidR="003B7791">
              <w:rPr>
                <w:rFonts w:ascii="Liberation Serif" w:hAnsi="Liberation Serif" w:cs="Liberation Serif"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2BE10" w14:textId="77777777" w:rsidR="00DE0841" w:rsidRPr="00AA6FBA" w:rsidRDefault="00DE0841" w:rsidP="00DE0841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343" w:type="dxa"/>
            <w:vAlign w:val="bottom"/>
            <w:hideMark/>
          </w:tcPr>
          <w:p w14:paraId="5D921EFD" w14:textId="2221DB91" w:rsidR="00DE0841" w:rsidRPr="00AA6FBA" w:rsidRDefault="00DE0841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Liberation Serif" w:hAnsi="Liberation Serif" w:cs="Liberation Serif"/>
                <w:sz w:val="28"/>
                <w:szCs w:val="28"/>
              </w:rPr>
            </w:pPr>
            <w:r w:rsidRPr="00AA6FBA">
              <w:rPr>
                <w:rFonts w:ascii="Liberation Serif" w:hAnsi="Liberation Serif" w:cs="Liberation Serif"/>
                <w:sz w:val="28"/>
                <w:szCs w:val="28"/>
              </w:rPr>
              <w:t>А.</w:t>
            </w:r>
            <w:r w:rsidR="003B7791">
              <w:rPr>
                <w:rFonts w:ascii="Liberation Serif" w:hAnsi="Liberation Serif" w:cs="Liberation Serif"/>
                <w:sz w:val="28"/>
                <w:szCs w:val="28"/>
              </w:rPr>
              <w:t>Т</w:t>
            </w:r>
            <w:r w:rsidRPr="00AA6FBA">
              <w:rPr>
                <w:rFonts w:ascii="Liberation Serif" w:hAnsi="Liberation Serif" w:cs="Liberation Serif"/>
                <w:sz w:val="28"/>
                <w:szCs w:val="28"/>
              </w:rPr>
              <w:t xml:space="preserve">. </w:t>
            </w:r>
            <w:r w:rsidR="003B7791">
              <w:rPr>
                <w:rFonts w:ascii="Liberation Serif" w:hAnsi="Liberation Serif" w:cs="Liberation Serif"/>
                <w:sz w:val="28"/>
                <w:szCs w:val="28"/>
              </w:rPr>
              <w:t>Одило</w:t>
            </w:r>
            <w:r w:rsidRPr="00AA6FBA"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</w:p>
        </w:tc>
      </w:tr>
    </w:tbl>
    <w:p w14:paraId="3FC5186A" w14:textId="77777777" w:rsidR="00DE0841" w:rsidRPr="00AA6FBA" w:rsidRDefault="00DE0841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0A94DB68" w14:textId="77777777" w:rsidR="00185B87" w:rsidRPr="00AA6FBA" w:rsidRDefault="00185B87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W w:w="10202" w:type="dxa"/>
        <w:tblInd w:w="-632" w:type="dxa"/>
        <w:tblLook w:val="04A0" w:firstRow="1" w:lastRow="0" w:firstColumn="1" w:lastColumn="0" w:noHBand="0" w:noVBand="1"/>
      </w:tblPr>
      <w:tblGrid>
        <w:gridCol w:w="4892"/>
        <w:gridCol w:w="5310"/>
      </w:tblGrid>
      <w:tr w:rsidR="002B226A" w:rsidRPr="003B7791" w14:paraId="7FDC3DFF" w14:textId="77777777" w:rsidTr="00CA7A24">
        <w:trPr>
          <w:gridAfter w:val="1"/>
          <w:wAfter w:w="5310" w:type="dxa"/>
          <w:trHeight w:val="31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8DF2" w14:textId="77777777" w:rsidR="002B226A" w:rsidRPr="00AA6FBA" w:rsidRDefault="002B226A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185B87" w:rsidRPr="003B7791" w14:paraId="5E41EC35" w14:textId="77777777" w:rsidTr="00AA6FBA">
        <w:trPr>
          <w:trHeight w:val="210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7641" w14:textId="77777777" w:rsidR="00185B87" w:rsidRPr="00AA6FBA" w:rsidRDefault="00185B87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3F435F64" w14:textId="77777777" w:rsidR="002B226A" w:rsidRPr="00AA6FBA" w:rsidRDefault="002B226A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4DA2" w14:textId="77777777" w:rsidR="00185B87" w:rsidRPr="00AA6FBA" w:rsidRDefault="00185B87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185B87" w:rsidRPr="003B7791" w14:paraId="4BCC5237" w14:textId="77777777" w:rsidTr="00AA6FBA">
        <w:trPr>
          <w:trHeight w:val="660"/>
        </w:trPr>
        <w:tc>
          <w:tcPr>
            <w:tcW w:w="10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DBE7B" w14:textId="77777777" w:rsidR="00185B87" w:rsidRPr="00AA6FBA" w:rsidRDefault="00185B87" w:rsidP="00185B8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A6FB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Список  работников Сангтудинской ГЭС-1, занятых на работах с повышенной опасностью для жизни и здоровья.</w:t>
            </w:r>
          </w:p>
          <w:p w14:paraId="4FC128E8" w14:textId="77777777" w:rsidR="00CA7A24" w:rsidRPr="00AA6FBA" w:rsidRDefault="00CA7A24" w:rsidP="00185B8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tbl>
            <w:tblPr>
              <w:tblStyle w:val="aa"/>
              <w:tblW w:w="9983" w:type="dxa"/>
              <w:tblLook w:val="04A0" w:firstRow="1" w:lastRow="0" w:firstColumn="1" w:lastColumn="0" w:noHBand="0" w:noVBand="1"/>
            </w:tblPr>
            <w:tblGrid>
              <w:gridCol w:w="702"/>
              <w:gridCol w:w="4049"/>
              <w:gridCol w:w="5232"/>
            </w:tblGrid>
            <w:tr w:rsidR="00CA7A24" w:rsidRPr="003B7791" w14:paraId="54EAE9CF" w14:textId="77777777" w:rsidTr="00AA6FBA">
              <w:tc>
                <w:tcPr>
                  <w:tcW w:w="702" w:type="dxa"/>
                </w:tcPr>
                <w:p w14:paraId="7B5DF0AE" w14:textId="478FB8EA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№</w:t>
                  </w:r>
                  <w:r w:rsidR="009346A4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4049" w:type="dxa"/>
                  <w:vAlign w:val="bottom"/>
                </w:tcPr>
                <w:p w14:paraId="5DE737DF" w14:textId="0DA30495" w:rsidR="00CA7A24" w:rsidRPr="00AA6FBA" w:rsidRDefault="00CA7A24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b/>
                      <w:bCs/>
                      <w:sz w:val="24"/>
                      <w:szCs w:val="24"/>
                      <w:lang w:eastAsia="ru-RU"/>
                    </w:rPr>
                    <w:t>Ф.И.О.</w:t>
                  </w:r>
                </w:p>
              </w:tc>
              <w:tc>
                <w:tcPr>
                  <w:tcW w:w="5232" w:type="dxa"/>
                  <w:vAlign w:val="bottom"/>
                </w:tcPr>
                <w:p w14:paraId="0A575F2D" w14:textId="66A431E1" w:rsidR="00CA7A24" w:rsidRPr="00AA6FBA" w:rsidRDefault="00CA7A24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b/>
                      <w:bCs/>
                      <w:sz w:val="24"/>
                      <w:szCs w:val="24"/>
                      <w:lang w:eastAsia="ru-RU"/>
                    </w:rPr>
                    <w:t>Должность</w:t>
                  </w:r>
                </w:p>
              </w:tc>
            </w:tr>
            <w:tr w:rsidR="00CA7A24" w:rsidRPr="003B7791" w14:paraId="7A2B68CA" w14:textId="77777777" w:rsidTr="00AA6FBA">
              <w:tc>
                <w:tcPr>
                  <w:tcW w:w="702" w:type="dxa"/>
                </w:tcPr>
                <w:p w14:paraId="53188756" w14:textId="33362460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2AE4EBE" w14:textId="77777777" w:rsidR="00CA7A24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Асоев Насри</w:t>
                  </w:r>
                  <w:r w:rsidR="00C12A04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д</w:t>
                  </w: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дин Шамсович</w:t>
                  </w:r>
                </w:p>
                <w:p w14:paraId="6F0CBF9D" w14:textId="1EC80F37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71FCDEA" w14:textId="1F6278B4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:rsidRPr="003B7791" w14:paraId="48078828" w14:textId="77777777" w:rsidTr="00AA6FBA">
              <w:tc>
                <w:tcPr>
                  <w:tcW w:w="702" w:type="dxa"/>
                </w:tcPr>
                <w:p w14:paraId="6E6004F7" w14:textId="3F1E3B5C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4AB7409" w14:textId="105FE9C8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Абдурахимов Тохир Сайфиддинович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08F644B" w14:textId="4A98648A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Инженер-гидротехник ГТЦ </w:t>
                  </w:r>
                </w:p>
              </w:tc>
            </w:tr>
            <w:tr w:rsidR="00CA7A24" w:rsidRPr="003B7791" w14:paraId="774B5107" w14:textId="77777777" w:rsidTr="00AA6FBA">
              <w:tc>
                <w:tcPr>
                  <w:tcW w:w="702" w:type="dxa"/>
                </w:tcPr>
                <w:p w14:paraId="63FF4A8F" w14:textId="05D81304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F7AC983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Алихонов Тоджидин Раджабович</w:t>
                  </w:r>
                </w:p>
                <w:p w14:paraId="04918049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  <w:p w14:paraId="53DC3C98" w14:textId="408678B5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30D7B98" w14:textId="01D18F80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Мастер по техническому обслуживанию и ремонту зданий и гидротехнических сооружений </w:t>
                  </w:r>
                </w:p>
              </w:tc>
            </w:tr>
            <w:tr w:rsidR="00CA7A24" w:rsidRPr="003B7791" w14:paraId="7AE237AB" w14:textId="77777777" w:rsidTr="00AA6FBA">
              <w:tc>
                <w:tcPr>
                  <w:tcW w:w="702" w:type="dxa"/>
                </w:tcPr>
                <w:p w14:paraId="68F01767" w14:textId="4D5E24B8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DBEB14B" w14:textId="414C14D5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Абдурахмонов Муха</w:t>
                  </w:r>
                  <w:r w:rsidR="00C12A04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</w:t>
                  </w: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мад Набиджонович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56FF5D2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ЭТЛ</w:t>
                  </w:r>
                </w:p>
                <w:p w14:paraId="77A47325" w14:textId="45FD95FC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7A24" w:rsidRPr="003B7791" w14:paraId="3AF1B6AF" w14:textId="77777777" w:rsidTr="00AA6FBA">
              <w:tc>
                <w:tcPr>
                  <w:tcW w:w="702" w:type="dxa"/>
                </w:tcPr>
                <w:p w14:paraId="40DE07A9" w14:textId="2FB37D63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0D8B504" w14:textId="534FB100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Абдужаборов Мухамадшо Давлатшоевич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4A50D08" w14:textId="3346340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CA7A24" w:rsidRPr="003B7791" w14:paraId="52FC9187" w14:textId="77777777" w:rsidTr="00AA6FBA">
              <w:tc>
                <w:tcPr>
                  <w:tcW w:w="702" w:type="dxa"/>
                </w:tcPr>
                <w:p w14:paraId="515D7F76" w14:textId="13DE10F0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AEFC2A3" w14:textId="600D9DFF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Абдуллоев Комилджон Нафаскулович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2B0AA8DB" w14:textId="05733C2C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:rsidRPr="003B7791" w14:paraId="255A0D88" w14:textId="77777777" w:rsidTr="00AA6FBA">
              <w:tc>
                <w:tcPr>
                  <w:tcW w:w="702" w:type="dxa"/>
                </w:tcPr>
                <w:p w14:paraId="08948C30" w14:textId="493C9616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5D2D0B9" w14:textId="0C2CEF56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Абдуджаборов Давронбег Ахтамович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439E2764" w14:textId="32E65D22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:rsidRPr="003B7791" w14:paraId="0A48FF40" w14:textId="77777777" w:rsidTr="00AA6FBA">
              <w:tc>
                <w:tcPr>
                  <w:tcW w:w="702" w:type="dxa"/>
                </w:tcPr>
                <w:p w14:paraId="5DD25FB0" w14:textId="3456AE19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AADBD60" w14:textId="7194B7E8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Абдурахимов Гиесиддин Каромиддинович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812D485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ГТЦ</w:t>
                  </w:r>
                </w:p>
                <w:p w14:paraId="2646EEEF" w14:textId="71602B8D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7A24" w:rsidRPr="003B7791" w14:paraId="0CB50DA7" w14:textId="77777777" w:rsidTr="00AA6FBA">
              <w:trPr>
                <w:trHeight w:val="344"/>
              </w:trPr>
              <w:tc>
                <w:tcPr>
                  <w:tcW w:w="702" w:type="dxa"/>
                </w:tcPr>
                <w:p w14:paraId="403528EA" w14:textId="7C61C254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14A645E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Алимов Бахтовар Баладжонович</w:t>
                  </w:r>
                </w:p>
                <w:p w14:paraId="526F7A1D" w14:textId="458A6A8C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9A59B85" w14:textId="77777777" w:rsidR="00C12A04" w:rsidRDefault="00C12A0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Инженер ЭТЛ</w:t>
                  </w:r>
                </w:p>
                <w:p w14:paraId="19AC93F6" w14:textId="2219FA57" w:rsidR="00C12A04" w:rsidRPr="00AA6FBA" w:rsidRDefault="00C12A0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7A24" w:rsidRPr="003B7791" w14:paraId="2D317DDB" w14:textId="77777777" w:rsidTr="00CA7A24">
              <w:tc>
                <w:tcPr>
                  <w:tcW w:w="702" w:type="dxa"/>
                </w:tcPr>
                <w:p w14:paraId="3340C599" w14:textId="4D691B22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10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DF9524D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Ашуров Нодирджон Кобилджонович</w:t>
                  </w:r>
                </w:p>
                <w:p w14:paraId="56E94D55" w14:textId="54175D1E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F488C0C" w14:textId="1F5C2962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CA7A24" w:rsidRPr="003B7791" w14:paraId="19206B0D" w14:textId="77777777" w:rsidTr="00CA7A24">
              <w:tc>
                <w:tcPr>
                  <w:tcW w:w="702" w:type="dxa"/>
                </w:tcPr>
                <w:p w14:paraId="189153EF" w14:textId="5442C28A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11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A4DC9A6" w14:textId="042E07C1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Бобоев Курбон Бобомуродович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53DA645" w14:textId="74EC244B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Стропальщик 3 разряда</w:t>
                  </w:r>
                </w:p>
              </w:tc>
            </w:tr>
            <w:tr w:rsidR="00CA7A24" w:rsidRPr="003B7791" w14:paraId="598D0DAF" w14:textId="77777777" w:rsidTr="00CA7A24">
              <w:tc>
                <w:tcPr>
                  <w:tcW w:w="702" w:type="dxa"/>
                </w:tcPr>
                <w:p w14:paraId="6B6C5151" w14:textId="202E0426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12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0D719E1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Бобоев Парда Азимович</w:t>
                  </w:r>
                </w:p>
                <w:p w14:paraId="35788F94" w14:textId="73D5B398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6D29040B" w14:textId="6857CABF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CA7A24" w:rsidRPr="003B7791" w14:paraId="0E2B92B6" w14:textId="77777777" w:rsidTr="00CA7A24">
              <w:tc>
                <w:tcPr>
                  <w:tcW w:w="702" w:type="dxa"/>
                </w:tcPr>
                <w:p w14:paraId="5704B8C9" w14:textId="2061DB61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13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708B8A2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Барфиев Сайдулло Исматович</w:t>
                  </w:r>
                </w:p>
                <w:p w14:paraId="6B31E4B6" w14:textId="2EBB55C9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74201752" w14:textId="63D6BE23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главного щита управления электростанцией (дежурный)</w:t>
                  </w:r>
                </w:p>
              </w:tc>
            </w:tr>
            <w:tr w:rsidR="00CA7A24" w:rsidRPr="003B7791" w14:paraId="18930729" w14:textId="77777777" w:rsidTr="00CA7A24">
              <w:tc>
                <w:tcPr>
                  <w:tcW w:w="702" w:type="dxa"/>
                </w:tcPr>
                <w:p w14:paraId="62173E3B" w14:textId="6529ED34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14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4A00E45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Бахоров Абдусамад Абдулфайзович</w:t>
                  </w:r>
                </w:p>
                <w:p w14:paraId="30BB4E5A" w14:textId="29399894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1CB9A246" w14:textId="219F4141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:rsidRPr="003B7791" w14:paraId="5B1AF94C" w14:textId="77777777" w:rsidTr="00CA7A24">
              <w:tc>
                <w:tcPr>
                  <w:tcW w:w="702" w:type="dxa"/>
                </w:tcPr>
                <w:p w14:paraId="00A3FB3C" w14:textId="147DE359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15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DE9D556" w14:textId="717D69C9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Бегназаров Маджидин Аслиддинович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6A725B6C" w14:textId="77777777" w:rsidR="00CA7A24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Бетонщик </w:t>
                  </w:r>
                </w:p>
                <w:p w14:paraId="7EAA01FB" w14:textId="735028DF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7A24" w:rsidRPr="003B7791" w14:paraId="74FDA773" w14:textId="77777777" w:rsidTr="00AA6FBA">
              <w:trPr>
                <w:trHeight w:val="369"/>
              </w:trPr>
              <w:tc>
                <w:tcPr>
                  <w:tcW w:w="702" w:type="dxa"/>
                </w:tcPr>
                <w:p w14:paraId="00363393" w14:textId="3C877FAF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16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A6540D4" w14:textId="4EB70FAF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Воробейчиков Далир Дмитриевич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974E839" w14:textId="5FE18240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машинного зала (дежурный)</w:t>
                  </w:r>
                </w:p>
              </w:tc>
            </w:tr>
            <w:tr w:rsidR="00CA7A24" w:rsidRPr="003B7791" w14:paraId="7CD49A1E" w14:textId="77777777" w:rsidTr="00CA7A24">
              <w:tc>
                <w:tcPr>
                  <w:tcW w:w="702" w:type="dxa"/>
                </w:tcPr>
                <w:p w14:paraId="68A14BE7" w14:textId="570A8A24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17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B504ABB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Валиев Махмадрасул Юнусович</w:t>
                  </w:r>
                </w:p>
                <w:p w14:paraId="0EE9BCFB" w14:textId="62314D67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3803976A" w14:textId="1873501F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CA7A24" w:rsidRPr="003B7791" w14:paraId="5E2AF198" w14:textId="77777777" w:rsidTr="00CA7A24">
              <w:tc>
                <w:tcPr>
                  <w:tcW w:w="702" w:type="dxa"/>
                </w:tcPr>
                <w:p w14:paraId="599197D8" w14:textId="4A627D8A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18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24F9D5B" w14:textId="41E0FBAC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Вохидов Насри</w:t>
                  </w:r>
                  <w:r w:rsidR="00C12A04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д</w:t>
                  </w: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дин Сайфи</w:t>
                  </w:r>
                  <w:r w:rsidR="00C12A04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д</w:t>
                  </w: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динович</w:t>
                  </w:r>
                </w:p>
                <w:p w14:paraId="417B1DCC" w14:textId="27F27FA7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2B32FD44" w14:textId="1D17EFBA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CA7A24" w:rsidRPr="003B7791" w14:paraId="3D867CCF" w14:textId="77777777" w:rsidTr="00AA6FBA">
              <w:trPr>
                <w:trHeight w:val="432"/>
              </w:trPr>
              <w:tc>
                <w:tcPr>
                  <w:tcW w:w="702" w:type="dxa"/>
                </w:tcPr>
                <w:p w14:paraId="5BEC3095" w14:textId="3F76F7A4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19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F10B520" w14:textId="7D2D78F6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Гозиев Мирзокосим Фатху</w:t>
                  </w:r>
                  <w:r w:rsidR="00C12A04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л</w:t>
                  </w: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лоевич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F013CCF" w14:textId="577BD8A0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станции (дежурный)</w:t>
                  </w:r>
                </w:p>
              </w:tc>
            </w:tr>
            <w:tr w:rsidR="00CA7A24" w:rsidRPr="003B7791" w14:paraId="2AFC85AC" w14:textId="77777777" w:rsidTr="00CA7A24">
              <w:tc>
                <w:tcPr>
                  <w:tcW w:w="702" w:type="dxa"/>
                </w:tcPr>
                <w:p w14:paraId="66AFE531" w14:textId="5207269E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20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3549973" w14:textId="77777777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Гафоров Акбар Абдукаримович</w:t>
                  </w:r>
                </w:p>
                <w:p w14:paraId="04F863FE" w14:textId="4532485E" w:rsidR="002B226A" w:rsidRPr="00AA6FBA" w:rsidRDefault="002B226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820BCEC" w14:textId="350F1A9C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CA7A24" w:rsidRPr="003B7791" w14:paraId="57783F4F" w14:textId="77777777" w:rsidTr="00CA7A24">
              <w:tc>
                <w:tcPr>
                  <w:tcW w:w="702" w:type="dxa"/>
                </w:tcPr>
                <w:p w14:paraId="0EE36D0B" w14:textId="776165A5" w:rsidR="00CA7A24" w:rsidRPr="00AA6FBA" w:rsidRDefault="00CA7A24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21</w:t>
                  </w:r>
                  <w:r w:rsidR="002B226A"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5DB097A" w14:textId="1F7CB20F" w:rsidR="00CA7A24" w:rsidRPr="00AA6FBA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Гуломов Саиджаъфар Миёнджонович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B2C3822" w14:textId="77777777" w:rsidR="00CA7A24" w:rsidRDefault="00CA7A2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Бетонщик </w:t>
                  </w:r>
                </w:p>
                <w:p w14:paraId="7F0755EC" w14:textId="0DC7A5B2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13CA" w:rsidRPr="003B7791" w14:paraId="0187C7B7" w14:textId="77777777" w:rsidTr="00CA7A24">
              <w:tc>
                <w:tcPr>
                  <w:tcW w:w="702" w:type="dxa"/>
                </w:tcPr>
                <w:p w14:paraId="61F6757B" w14:textId="6E855A82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705C7B9" w14:textId="712CD231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Гафурзода Косимджон Нурулло</w:t>
                  </w:r>
                </w:p>
              </w:tc>
              <w:tc>
                <w:tcPr>
                  <w:tcW w:w="5232" w:type="dxa"/>
                  <w:vAlign w:val="bottom"/>
                </w:tcPr>
                <w:p w14:paraId="43CBEE75" w14:textId="5F888E4C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Машинист автокрана</w:t>
                  </w:r>
                </w:p>
              </w:tc>
            </w:tr>
            <w:tr w:rsidR="00AF13CA" w:rsidRPr="003B7791" w14:paraId="0860D728" w14:textId="77777777" w:rsidTr="00CA7A24">
              <w:tc>
                <w:tcPr>
                  <w:tcW w:w="702" w:type="dxa"/>
                </w:tcPr>
                <w:p w14:paraId="41845ED7" w14:textId="0CEE18E7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E372285" w14:textId="14C7D40D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Гафуров Насимджон Косимджонович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433F592" w14:textId="511EB36A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12B8A608" w14:textId="77777777" w:rsidTr="00AA6FBA">
              <w:trPr>
                <w:trHeight w:val="425"/>
              </w:trPr>
              <w:tc>
                <w:tcPr>
                  <w:tcW w:w="702" w:type="dxa"/>
                </w:tcPr>
                <w:p w14:paraId="5783C2E8" w14:textId="253E0A25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4D9199E" w14:textId="21D5C84B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Гулов Темур Рашидович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47B8AC59" w14:textId="2171B678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Ведущий инженер ЭТЛ</w:t>
                  </w:r>
                </w:p>
              </w:tc>
            </w:tr>
            <w:tr w:rsidR="00AF13CA" w:rsidRPr="003B7791" w14:paraId="77327D51" w14:textId="77777777" w:rsidTr="00AA6FBA">
              <w:tc>
                <w:tcPr>
                  <w:tcW w:w="702" w:type="dxa"/>
                </w:tcPr>
                <w:p w14:paraId="5259965C" w14:textId="5817F812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1EA3B69" w14:textId="2271EF8A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Гозиев Джон Мирзоевич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21F60BE1" w14:textId="07FF41BA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Инженер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-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конструктор ПТО</w:t>
                  </w:r>
                </w:p>
              </w:tc>
            </w:tr>
            <w:tr w:rsidR="00AF13CA" w:rsidRPr="003B7791" w14:paraId="15A3C91C" w14:textId="77777777" w:rsidTr="00AA6FBA">
              <w:trPr>
                <w:trHeight w:val="411"/>
              </w:trPr>
              <w:tc>
                <w:tcPr>
                  <w:tcW w:w="702" w:type="dxa"/>
                </w:tcPr>
                <w:p w14:paraId="4C161796" w14:textId="2A94A115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1F52741" w14:textId="77777777" w:rsidR="009346A4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Джураев Валиджон Мансуржонович</w:t>
                  </w:r>
                </w:p>
                <w:p w14:paraId="0693A359" w14:textId="1E230EA2" w:rsidR="009346A4" w:rsidRPr="00AA6FBA" w:rsidRDefault="009346A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74EFD09C" w14:textId="77777777" w:rsidR="00AF13C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Инженер 2-категогии СДТСУИТС</w:t>
                  </w:r>
                </w:p>
                <w:p w14:paraId="68EE363E" w14:textId="35926A3A" w:rsidR="009346A4" w:rsidRPr="00AA6FBA" w:rsidRDefault="009346A4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13CA" w:rsidRPr="003B7791" w14:paraId="205C9D1E" w14:textId="77777777" w:rsidTr="00AA6FBA">
              <w:trPr>
                <w:trHeight w:val="276"/>
              </w:trPr>
              <w:tc>
                <w:tcPr>
                  <w:tcW w:w="702" w:type="dxa"/>
                </w:tcPr>
                <w:p w14:paraId="34E51ED6" w14:textId="22F4749A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lastRenderedPageBreak/>
                    <w:t>27.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4DCB6AE" w14:textId="045A7ABB" w:rsidR="009346A4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Ё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кубов Хусейн Намозович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3259213B" w14:textId="5F4C3FA1" w:rsidR="00AF13CA" w:rsidRPr="00AA6FBA" w:rsidRDefault="00AF13CA" w:rsidP="00AA6FB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7308E2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Моторист ТС</w:t>
                  </w:r>
                </w:p>
              </w:tc>
            </w:tr>
            <w:tr w:rsidR="00AF13CA" w:rsidRPr="003B7791" w14:paraId="615107E3" w14:textId="77777777" w:rsidTr="00AA6FBA">
              <w:tc>
                <w:tcPr>
                  <w:tcW w:w="702" w:type="dxa"/>
                </w:tcPr>
                <w:p w14:paraId="57F08C49" w14:textId="172A06D9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242C29B" w14:textId="0B31F60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Зиёев Нарзулло Бахромович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16309857" w14:textId="16B9468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машинного зала (дежурный)</w:t>
                  </w:r>
                </w:p>
              </w:tc>
            </w:tr>
            <w:tr w:rsidR="00AF13CA" w:rsidRPr="003B7791" w14:paraId="51144ED4" w14:textId="77777777" w:rsidTr="00AA6FBA">
              <w:tc>
                <w:tcPr>
                  <w:tcW w:w="702" w:type="dxa"/>
                </w:tcPr>
                <w:p w14:paraId="4ADB0176" w14:textId="4255709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29.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ED3DEF6" w14:textId="56427280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Зарипов Джамшед Гадоевич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11D6E11" w14:textId="4E2F873E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станции (дежурный)</w:t>
                  </w:r>
                </w:p>
              </w:tc>
            </w:tr>
            <w:tr w:rsidR="00AF13CA" w:rsidRPr="003B7791" w14:paraId="543A1344" w14:textId="77777777" w:rsidTr="00AA6FBA">
              <w:tc>
                <w:tcPr>
                  <w:tcW w:w="702" w:type="dxa"/>
                </w:tcPr>
                <w:p w14:paraId="56E4F905" w14:textId="62CC84A7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932152D" w14:textId="1064413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Искандаров Ермахмад Машрафович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1632975" w14:textId="7125F5AD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станции (дежурный)</w:t>
                  </w:r>
                </w:p>
              </w:tc>
            </w:tr>
            <w:tr w:rsidR="00AF13CA" w:rsidRPr="003B7791" w14:paraId="6E9220A4" w14:textId="77777777" w:rsidTr="00CA7A24">
              <w:tc>
                <w:tcPr>
                  <w:tcW w:w="702" w:type="dxa"/>
                </w:tcPr>
                <w:p w14:paraId="17098D5D" w14:textId="5B09DEEC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84ED7DF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Ибодов Абдуджалил Хизматович</w:t>
                  </w:r>
                </w:p>
                <w:p w14:paraId="63BC60BF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  <w:p w14:paraId="6480EC98" w14:textId="3F255B40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1016BD2" w14:textId="4CD87E51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Старший  мастер по техническому обслуживанию и ремонту зданий и гидротехнических сооружений </w:t>
                  </w:r>
                </w:p>
              </w:tc>
            </w:tr>
            <w:tr w:rsidR="00AF13CA" w:rsidRPr="003B7791" w14:paraId="67BFA066" w14:textId="77777777" w:rsidTr="00CA7A24">
              <w:tc>
                <w:tcPr>
                  <w:tcW w:w="702" w:type="dxa"/>
                </w:tcPr>
                <w:p w14:paraId="51DC7C55" w14:textId="24B9DEED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872B7BA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Ибодов Бойназар Талбакович</w:t>
                  </w:r>
                </w:p>
                <w:p w14:paraId="129A9708" w14:textId="7F69573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FA0D2B1" w14:textId="53FF2D4A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AF13CA" w:rsidRPr="003B7791" w14:paraId="3A346E5B" w14:textId="77777777" w:rsidTr="00AA6FBA">
              <w:tc>
                <w:tcPr>
                  <w:tcW w:w="702" w:type="dxa"/>
                </w:tcPr>
                <w:p w14:paraId="4A15541E" w14:textId="09A9DFC0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F795E19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Илхом Сулаймони Шарифзода</w:t>
                  </w:r>
                </w:p>
                <w:p w14:paraId="6E1BECB3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  <w:p w14:paraId="2F48EE7F" w14:textId="5321398E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1BF251AF" w14:textId="4054866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Мастер по ремонту и обслуживанию оборудования собственных нужд и внешних электрических цепей</w:t>
                  </w:r>
                </w:p>
              </w:tc>
            </w:tr>
            <w:tr w:rsidR="00AF13CA" w:rsidRPr="003B7791" w14:paraId="591DA1A2" w14:textId="77777777" w:rsidTr="00AA6FBA">
              <w:tc>
                <w:tcPr>
                  <w:tcW w:w="702" w:type="dxa"/>
                </w:tcPr>
                <w:p w14:paraId="39B10B4F" w14:textId="54F97E5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80BB2AF" w14:textId="05B46B7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Курбонов Умар Хайдарович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53D2CD5F" w14:textId="758AA1F8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Машинист гидроагрегатов (дежурный)</w:t>
                  </w:r>
                </w:p>
              </w:tc>
            </w:tr>
            <w:tr w:rsidR="00AF13CA" w:rsidRPr="003B7791" w14:paraId="12C63A48" w14:textId="77777777" w:rsidTr="00AA6FBA">
              <w:tc>
                <w:tcPr>
                  <w:tcW w:w="702" w:type="dxa"/>
                </w:tcPr>
                <w:p w14:paraId="7436CC34" w14:textId="02700B20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544E8D0" w14:textId="627491B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Каримов Нажмидин Хозирович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6FA4726A" w14:textId="2D07059A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Стропальщик  ОМТС</w:t>
                  </w:r>
                </w:p>
              </w:tc>
            </w:tr>
            <w:tr w:rsidR="00AF13CA" w:rsidRPr="003B7791" w14:paraId="70E53767" w14:textId="77777777" w:rsidTr="00AA6FBA">
              <w:tc>
                <w:tcPr>
                  <w:tcW w:w="702" w:type="dxa"/>
                </w:tcPr>
                <w:p w14:paraId="639384B6" w14:textId="1F677D5B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16EC2E9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Курбонов Саидхуджа Эшпулодович</w:t>
                  </w:r>
                </w:p>
                <w:p w14:paraId="2D572DE2" w14:textId="76B0B8C5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048802EF" w14:textId="11380F95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главного щита управления электростанцией (дежурный)</w:t>
                  </w:r>
                </w:p>
              </w:tc>
            </w:tr>
            <w:tr w:rsidR="00AF13CA" w:rsidRPr="003B7791" w14:paraId="5CD5E7CC" w14:textId="77777777" w:rsidTr="00AA6FBA">
              <w:tc>
                <w:tcPr>
                  <w:tcW w:w="702" w:type="dxa"/>
                </w:tcPr>
                <w:p w14:paraId="4DDFC09D" w14:textId="6040BE69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BED22E6" w14:textId="2EBA7DAE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Каримов Тохирджон Шогадоевич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3609F8D" w14:textId="559480B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Электрогазосварщик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МЦ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F13CA" w:rsidRPr="003B7791" w14:paraId="563AF2E3" w14:textId="77777777" w:rsidTr="00AA6FBA">
              <w:tc>
                <w:tcPr>
                  <w:tcW w:w="702" w:type="dxa"/>
                </w:tcPr>
                <w:p w14:paraId="2041824B" w14:textId="2ED5B56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E68713D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Каландаров Алимурод Аталикович</w:t>
                  </w:r>
                </w:p>
                <w:p w14:paraId="0C303CB5" w14:textId="20C94BF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3195ADD8" w14:textId="67CD0F31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AF13CA" w:rsidRPr="003B7791" w14:paraId="6AC3C69B" w14:textId="77777777" w:rsidTr="00AA6FBA">
              <w:tc>
                <w:tcPr>
                  <w:tcW w:w="702" w:type="dxa"/>
                </w:tcPr>
                <w:p w14:paraId="00CEA963" w14:textId="579C5860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39.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0CCC96E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Каландаров Наджмиддин</w:t>
                  </w:r>
                </w:p>
                <w:p w14:paraId="1344E321" w14:textId="0E52A1CC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4CA2A40" w14:textId="0B5859C1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1D0C1E0B" w14:textId="77777777" w:rsidTr="00CA7A24">
              <w:tc>
                <w:tcPr>
                  <w:tcW w:w="702" w:type="dxa"/>
                </w:tcPr>
                <w:p w14:paraId="1DD91547" w14:textId="23F74AAC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777FDF4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Козлов Виталий Витальевич</w:t>
                  </w:r>
                </w:p>
                <w:p w14:paraId="2C1205FB" w14:textId="359FA13D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4A7C4912" w14:textId="61C3FD8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Заместитель генерального директора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-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главный инженер</w:t>
                  </w:r>
                </w:p>
              </w:tc>
            </w:tr>
            <w:tr w:rsidR="00AF13CA" w:rsidRPr="003B7791" w14:paraId="66E3E17D" w14:textId="77777777" w:rsidTr="00AA6FBA">
              <w:tc>
                <w:tcPr>
                  <w:tcW w:w="702" w:type="dxa"/>
                </w:tcPr>
                <w:p w14:paraId="4993345B" w14:textId="60F85C42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AA1C6C4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Комилов Лоик Мирзошоевич</w:t>
                  </w:r>
                </w:p>
                <w:p w14:paraId="2F4C623F" w14:textId="54D12F64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2061E6E7" w14:textId="0B5323E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EF71D2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Машинист гидроагрегатов (дежурный)</w:t>
                  </w:r>
                </w:p>
              </w:tc>
            </w:tr>
            <w:tr w:rsidR="00AF13CA" w:rsidRPr="003B7791" w14:paraId="31C8958A" w14:textId="77777777" w:rsidTr="00AA6FBA">
              <w:tc>
                <w:tcPr>
                  <w:tcW w:w="702" w:type="dxa"/>
                </w:tcPr>
                <w:p w14:paraId="1FF6E17D" w14:textId="32F83D86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D3542E3" w14:textId="0F94E81A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Камолов Маъруф Талбакович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F53ED6F" w14:textId="13CDC755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Техник по обслуживанию оргтехники </w:t>
                  </w:r>
                </w:p>
              </w:tc>
            </w:tr>
            <w:tr w:rsidR="00AF13CA" w:rsidRPr="003B7791" w14:paraId="1BBAC078" w14:textId="77777777" w:rsidTr="00AA6FBA">
              <w:tc>
                <w:tcPr>
                  <w:tcW w:w="702" w:type="dxa"/>
                </w:tcPr>
                <w:p w14:paraId="447E30D5" w14:textId="785D0695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CD96E4D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Кодиров Махмадрасул Хошимович</w:t>
                  </w:r>
                </w:p>
                <w:p w14:paraId="3824336C" w14:textId="6B4C166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FD57A1E" w14:textId="2C69462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6632659C" w14:textId="77777777" w:rsidTr="00AA6FBA">
              <w:tc>
                <w:tcPr>
                  <w:tcW w:w="702" w:type="dxa"/>
                </w:tcPr>
                <w:p w14:paraId="4EBFB702" w14:textId="23D27838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DB6341E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Курбонов Киёмиддин Раджабович</w:t>
                  </w:r>
                </w:p>
                <w:p w14:paraId="2BDC9CD9" w14:textId="49A67B8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4979F17F" w14:textId="31FA41D5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Электромонтер  по ремонту аппаратуры релейной защиты и автоматики </w:t>
                  </w:r>
                </w:p>
              </w:tc>
            </w:tr>
            <w:tr w:rsidR="00AF13CA" w:rsidRPr="003B7791" w14:paraId="2CAAFE87" w14:textId="77777777" w:rsidTr="00AA6FBA">
              <w:tc>
                <w:tcPr>
                  <w:tcW w:w="702" w:type="dxa"/>
                </w:tcPr>
                <w:p w14:paraId="69DE55AC" w14:textId="5C5ABA02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1899F26" w14:textId="68BC678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Каландаров Сафармамад Ватаншоевич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864B489" w14:textId="77777777" w:rsidR="00AF13C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ПТО</w:t>
                  </w:r>
                </w:p>
                <w:p w14:paraId="67AB2B5A" w14:textId="1EDCE6D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13CA" w:rsidRPr="003B7791" w14:paraId="2A94A76B" w14:textId="77777777" w:rsidTr="00AA6FBA">
              <w:tc>
                <w:tcPr>
                  <w:tcW w:w="702" w:type="dxa"/>
                </w:tcPr>
                <w:p w14:paraId="49B5D6D3" w14:textId="1F9ECB60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B906115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Мирзоев Сифатулло Хаятович</w:t>
                  </w:r>
                </w:p>
                <w:p w14:paraId="5FFF3D9C" w14:textId="0AC4B48A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DEB6528" w14:textId="07DBF852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Старший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мастер по ремонту и обсл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уживанию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гидротехническ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ого и вспомогательного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оборудовани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я</w:t>
                  </w:r>
                </w:p>
              </w:tc>
            </w:tr>
            <w:tr w:rsidR="00AF13CA" w:rsidRPr="003B7791" w14:paraId="63BFD970" w14:textId="77777777" w:rsidTr="00AA6FBA">
              <w:tc>
                <w:tcPr>
                  <w:tcW w:w="702" w:type="dxa"/>
                </w:tcPr>
                <w:p w14:paraId="43C1499D" w14:textId="29ECE3E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931EB91" w14:textId="6740C19D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Мукимов Голибшо Холмахмадович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B270A38" w14:textId="3A509135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Слесар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ь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по ремонту систем кондиционирования</w:t>
                  </w:r>
                </w:p>
              </w:tc>
            </w:tr>
            <w:tr w:rsidR="00AF13CA" w:rsidRPr="003B7791" w14:paraId="7D48DFAE" w14:textId="77777777" w:rsidTr="00AA6FBA">
              <w:tc>
                <w:tcPr>
                  <w:tcW w:w="702" w:type="dxa"/>
                </w:tcPr>
                <w:p w14:paraId="740186DB" w14:textId="7FEF5646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99F7EF0" w14:textId="3FDF6AAE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Назиров Нурмухаммад Мирмухамадович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76D5A5DC" w14:textId="790C798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Машинист гидроагрегатов (дежурный)</w:t>
                  </w:r>
                </w:p>
              </w:tc>
            </w:tr>
            <w:tr w:rsidR="00AF13CA" w:rsidRPr="003B7791" w14:paraId="2940EB27" w14:textId="77777777" w:rsidTr="00AA6FBA">
              <w:tc>
                <w:tcPr>
                  <w:tcW w:w="702" w:type="dxa"/>
                </w:tcPr>
                <w:p w14:paraId="21121B4C" w14:textId="1BCDC154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49.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EADEAE1" w14:textId="6E9F854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Низомиддинов Додохон Хилолидинович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0118A364" w14:textId="78C93FC5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AF13CA" w:rsidRPr="003B7791" w14:paraId="04F1CF90" w14:textId="77777777" w:rsidTr="00AA6FBA">
              <w:tc>
                <w:tcPr>
                  <w:tcW w:w="702" w:type="dxa"/>
                </w:tcPr>
                <w:p w14:paraId="1B98586F" w14:textId="3F7E7DC5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E855E6F" w14:textId="5BA06B51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Наимов Хикмат Раджабович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1D84A670" w14:textId="3441DAEB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Начальник МЦ  </w:t>
                  </w:r>
                </w:p>
              </w:tc>
            </w:tr>
            <w:tr w:rsidR="00AF13CA" w:rsidRPr="003B7791" w14:paraId="4A915B64" w14:textId="77777777" w:rsidTr="00AA6FBA">
              <w:tc>
                <w:tcPr>
                  <w:tcW w:w="702" w:type="dxa"/>
                </w:tcPr>
                <w:p w14:paraId="198DD38F" w14:textId="72ABC8A1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0F9C726" w14:textId="5D7830B4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Немонов Махмадсидик Ходжиевич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959F178" w14:textId="66F1403B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Механизатор ТС</w:t>
                  </w:r>
                </w:p>
              </w:tc>
            </w:tr>
            <w:tr w:rsidR="00AF13CA" w:rsidRPr="003B7791" w14:paraId="32454C81" w14:textId="77777777" w:rsidTr="00AA6FBA">
              <w:tc>
                <w:tcPr>
                  <w:tcW w:w="702" w:type="dxa"/>
                </w:tcPr>
                <w:p w14:paraId="7DF13FA1" w14:textId="433CAF11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B2308A3" w14:textId="503A054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Назаров Абдулло Абубакович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A0F2682" w14:textId="3019D89C" w:rsidR="00AF13CA" w:rsidRPr="00AA6FBA" w:rsidRDefault="002C2E75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Электрогазосварщик МЦ</w:t>
                  </w:r>
                </w:p>
              </w:tc>
            </w:tr>
            <w:tr w:rsidR="00AF13CA" w:rsidRPr="003B7791" w14:paraId="35CAD747" w14:textId="77777777" w:rsidTr="00CA7A24">
              <w:tc>
                <w:tcPr>
                  <w:tcW w:w="702" w:type="dxa"/>
                </w:tcPr>
                <w:p w14:paraId="4FF301A1" w14:textId="0A14EC48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8926F01" w14:textId="7F1E1BA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Назаров Бахтиер Раджабалиевич </w:t>
                  </w:r>
                </w:p>
              </w:tc>
              <w:tc>
                <w:tcPr>
                  <w:tcW w:w="5232" w:type="dxa"/>
                  <w:vAlign w:val="bottom"/>
                </w:tcPr>
                <w:p w14:paraId="64B95A52" w14:textId="62071167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Масте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р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по ремонту 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и обсл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уживанию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основного 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оборудования и кранового хозяйства</w:t>
                  </w:r>
                </w:p>
              </w:tc>
            </w:tr>
            <w:tr w:rsidR="00AF13CA" w:rsidRPr="003B7791" w14:paraId="68593EFE" w14:textId="77777777" w:rsidTr="00CA7A24">
              <w:tc>
                <w:tcPr>
                  <w:tcW w:w="702" w:type="dxa"/>
                </w:tcPr>
                <w:p w14:paraId="55530042" w14:textId="5FB9361C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C3DB6FF" w14:textId="3536127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Насриддинов Абдуназар Абдулфайзович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16A2385E" w14:textId="766E62B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Слесарь-сантехник ХО</w:t>
                  </w:r>
                </w:p>
              </w:tc>
            </w:tr>
            <w:tr w:rsidR="00AF13CA" w:rsidRPr="003B7791" w14:paraId="4AA11963" w14:textId="77777777" w:rsidTr="00CA7A24">
              <w:tc>
                <w:tcPr>
                  <w:tcW w:w="702" w:type="dxa"/>
                </w:tcPr>
                <w:p w14:paraId="57E9EAF8" w14:textId="5F5DB39A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3E80974" w14:textId="03CD4B3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Нуралиев Абдулв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хид Тагойбекович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7BF8D6B" w14:textId="75CB3CE4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Изолировщик ГТЦ</w:t>
                  </w:r>
                </w:p>
              </w:tc>
            </w:tr>
            <w:tr w:rsidR="00AF13CA" w:rsidRPr="003B7791" w14:paraId="6CB2C3D2" w14:textId="77777777" w:rsidTr="00CA7A24">
              <w:tc>
                <w:tcPr>
                  <w:tcW w:w="702" w:type="dxa"/>
                </w:tcPr>
                <w:p w14:paraId="234BDD6B" w14:textId="28BFF636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0EBF4B6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Наимзода Шухрат Хикмат</w:t>
                  </w:r>
                </w:p>
                <w:p w14:paraId="307A166F" w14:textId="0F43EF9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6BB5B84" w14:textId="4717A39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AF13CA" w:rsidRPr="003B7791" w14:paraId="5265108D" w14:textId="77777777" w:rsidTr="00AA6FBA">
              <w:tc>
                <w:tcPr>
                  <w:tcW w:w="702" w:type="dxa"/>
                </w:tcPr>
                <w:p w14:paraId="34F8E34E" w14:textId="6755323B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B34E587" w14:textId="70EB978B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Нарзуллоев Фарход Абдуллоевич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47563CBE" w14:textId="1921987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Ведущий инженер-гидротехник</w:t>
                  </w:r>
                </w:p>
              </w:tc>
            </w:tr>
            <w:tr w:rsidR="00AF13CA" w:rsidRPr="003B7791" w14:paraId="238FE439" w14:textId="77777777" w:rsidTr="00AA6FBA">
              <w:tc>
                <w:tcPr>
                  <w:tcW w:w="702" w:type="dxa"/>
                </w:tcPr>
                <w:p w14:paraId="246CBCA6" w14:textId="4A74FF9D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A8DE878" w14:textId="38E31FDE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Одилов Абос Таввакалович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311C3E54" w14:textId="7C4A4D2E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Руководитель направления О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Ти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П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</w:tr>
            <w:tr w:rsidR="00AF13CA" w:rsidRPr="003B7791" w14:paraId="7D74007A" w14:textId="77777777" w:rsidTr="00AA6FBA">
              <w:tc>
                <w:tcPr>
                  <w:tcW w:w="702" w:type="dxa"/>
                </w:tcPr>
                <w:p w14:paraId="51CF74B1" w14:textId="057EFF62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59.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97FCD21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Отамародов Хасан Ходжамуродович</w:t>
                  </w:r>
                </w:p>
                <w:p w14:paraId="1EBC9BE5" w14:textId="260768B0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44B561C1" w14:textId="1116176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lastRenderedPageBreak/>
                    <w:t>Старший мастер по ремонт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у и обслуживанию 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lastRenderedPageBreak/>
                    <w:t xml:space="preserve">основного оборудования 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и кранового хозяйства</w:t>
                  </w:r>
                </w:p>
              </w:tc>
            </w:tr>
            <w:tr w:rsidR="00AF13CA" w:rsidRPr="003B7791" w14:paraId="1ABEAFDE" w14:textId="77777777" w:rsidTr="00AA6FBA">
              <w:tc>
                <w:tcPr>
                  <w:tcW w:w="702" w:type="dxa"/>
                </w:tcPr>
                <w:p w14:paraId="05458A9E" w14:textId="741801CE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lastRenderedPageBreak/>
                    <w:t>60.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80BC3F7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Орзуджони Амирх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учаи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Олими</w:t>
                  </w:r>
                </w:p>
                <w:p w14:paraId="57E3912F" w14:textId="1F87636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045A458" w14:textId="16699DA5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главного щита управления электростанцией (дежурный)</w:t>
                  </w:r>
                </w:p>
              </w:tc>
            </w:tr>
            <w:tr w:rsidR="00AF13CA" w:rsidRPr="003B7791" w14:paraId="168AAABA" w14:textId="77777777" w:rsidTr="00AA6FBA">
              <w:tc>
                <w:tcPr>
                  <w:tcW w:w="702" w:type="dxa"/>
                </w:tcPr>
                <w:p w14:paraId="6E3C2D9F" w14:textId="580A264F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5AF0E19" w14:textId="6CD17E48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Раджабов Джовид Абдуджаборович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7BC86C2" w14:textId="7232368B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машинного зала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C2E75"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(дежурный)</w:t>
                  </w:r>
                </w:p>
              </w:tc>
            </w:tr>
            <w:tr w:rsidR="00AF13CA" w:rsidRPr="003B7791" w14:paraId="50D6DA36" w14:textId="77777777" w:rsidTr="00AA6FBA">
              <w:tc>
                <w:tcPr>
                  <w:tcW w:w="702" w:type="dxa"/>
                </w:tcPr>
                <w:p w14:paraId="01CB1FA4" w14:textId="186C82E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66DF47C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Рахматов Сафо Сафарович</w:t>
                  </w:r>
                </w:p>
                <w:p w14:paraId="68898A80" w14:textId="3236FA4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7F934BFB" w14:textId="1348E8DB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AF13CA" w:rsidRPr="003B7791" w14:paraId="554C37C2" w14:textId="77777777" w:rsidTr="00CA7A24">
              <w:tc>
                <w:tcPr>
                  <w:tcW w:w="702" w:type="dxa"/>
                </w:tcPr>
                <w:p w14:paraId="5811AAD2" w14:textId="15E5FE4F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F19C8B0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Раджабов Хабибулло Саидбегович</w:t>
                  </w:r>
                </w:p>
                <w:p w14:paraId="38D31C5F" w14:textId="1EAFB4AD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15F43970" w14:textId="4B34EB71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78BF9D15" w14:textId="77777777" w:rsidTr="00CA7A24">
              <w:tc>
                <w:tcPr>
                  <w:tcW w:w="702" w:type="dxa"/>
                </w:tcPr>
                <w:p w14:paraId="5CDA6075" w14:textId="3359C6E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0B350A8" w14:textId="48393048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Раджабов Сафар Камолович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A2A02F1" w14:textId="54FE1904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Электрогазосварщик  ГТЦ</w:t>
                  </w:r>
                </w:p>
              </w:tc>
            </w:tr>
            <w:tr w:rsidR="00AF13CA" w:rsidRPr="003B7791" w14:paraId="7235CB5A" w14:textId="77777777" w:rsidTr="00CA7A24">
              <w:tc>
                <w:tcPr>
                  <w:tcW w:w="702" w:type="dxa"/>
                </w:tcPr>
                <w:p w14:paraId="7DB5CA3A" w14:textId="162FB00F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21C1B24" w14:textId="331286A5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Ризоев Зайниддин Сайфиддинович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4B4A0886" w14:textId="68C439C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EF71D2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7D546EAD" w14:textId="77777777" w:rsidTr="00CA7A24">
              <w:tc>
                <w:tcPr>
                  <w:tcW w:w="702" w:type="dxa"/>
                </w:tcPr>
                <w:p w14:paraId="25610431" w14:textId="3E81EEC4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5EA9948" w14:textId="4AE8D52A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Сатторов Низом Исоевич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64070B96" w14:textId="6146989A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Машинист крана</w:t>
                  </w:r>
                </w:p>
              </w:tc>
            </w:tr>
            <w:tr w:rsidR="00AF13CA" w:rsidRPr="003B7791" w14:paraId="3CD20E38" w14:textId="77777777" w:rsidTr="00CA7A24">
              <w:tc>
                <w:tcPr>
                  <w:tcW w:w="702" w:type="dxa"/>
                </w:tcPr>
                <w:p w14:paraId="4E6D05AA" w14:textId="19B19B57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AA6FBA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77F3BC0" w14:textId="6C593EC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Сайдалиев Али Авгонович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77240B4A" w14:textId="36CB767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Обходчик гидро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сооружений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ГТЦ</w:t>
                  </w:r>
                </w:p>
              </w:tc>
            </w:tr>
            <w:tr w:rsidR="00AF13CA" w:rsidRPr="003B7791" w14:paraId="087D3B60" w14:textId="77777777" w:rsidTr="00AA6FBA">
              <w:trPr>
                <w:trHeight w:val="435"/>
              </w:trPr>
              <w:tc>
                <w:tcPr>
                  <w:tcW w:w="702" w:type="dxa"/>
                </w:tcPr>
                <w:p w14:paraId="48BF22CE" w14:textId="18B0BD70" w:rsidR="00AF13CA" w:rsidRPr="003B7791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68DC42C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Саломов Курбонали Хафизович</w:t>
                  </w:r>
                </w:p>
                <w:p w14:paraId="67A7094F" w14:textId="0D54E78F" w:rsidR="00AF13CA" w:rsidRPr="003B7791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0E1CF8B0" w14:textId="77ABA43F" w:rsidR="00AF13CA" w:rsidRPr="003B7791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главного щита управления электростанцией (дежурный)</w:t>
                  </w:r>
                </w:p>
              </w:tc>
            </w:tr>
            <w:tr w:rsidR="00AF13CA" w:rsidRPr="003B7791" w14:paraId="7391BA27" w14:textId="77777777" w:rsidTr="00AA6FBA">
              <w:tc>
                <w:tcPr>
                  <w:tcW w:w="702" w:type="dxa"/>
                </w:tcPr>
                <w:p w14:paraId="7482DAE9" w14:textId="4F603067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69.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B151E32" w14:textId="0EC9040B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Сараев Амриддин Рахмонкулович </w:t>
                  </w:r>
                </w:p>
              </w:tc>
              <w:tc>
                <w:tcPr>
                  <w:tcW w:w="5232" w:type="dxa"/>
                  <w:vAlign w:val="center"/>
                </w:tcPr>
                <w:p w14:paraId="54344040" w14:textId="50ACD6E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Заведующий складом ОМТС</w:t>
                  </w:r>
                </w:p>
              </w:tc>
            </w:tr>
            <w:tr w:rsidR="00AF13CA" w:rsidRPr="003B7791" w14:paraId="47D8CBE5" w14:textId="77777777" w:rsidTr="00AA6FBA">
              <w:tc>
                <w:tcPr>
                  <w:tcW w:w="702" w:type="dxa"/>
                </w:tcPr>
                <w:p w14:paraId="7F325903" w14:textId="382DBA88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1BD9C56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Султонов Шобудин Хуйдойназарович</w:t>
                  </w:r>
                </w:p>
                <w:p w14:paraId="498DBB2E" w14:textId="234F94B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5D52AD8C" w14:textId="3223541A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Старший мастер по ремонту и обслуживанию генераторов и оборудования генераторного напряжения</w:t>
                  </w:r>
                </w:p>
              </w:tc>
            </w:tr>
            <w:tr w:rsidR="00AF13CA" w:rsidRPr="003B7791" w14:paraId="4A7DE21A" w14:textId="77777777" w:rsidTr="00AA6FBA">
              <w:tc>
                <w:tcPr>
                  <w:tcW w:w="702" w:type="dxa"/>
                </w:tcPr>
                <w:p w14:paraId="3D302C8A" w14:textId="4D59C87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05E4084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Султонов Тоджиддин Абосович</w:t>
                  </w:r>
                </w:p>
                <w:p w14:paraId="7C298B03" w14:textId="0A4D45C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60C6ECF8" w14:textId="0ADDBDFB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36E7B1F3" w14:textId="77777777" w:rsidTr="00AA6FBA">
              <w:tc>
                <w:tcPr>
                  <w:tcW w:w="702" w:type="dxa"/>
                </w:tcPr>
                <w:p w14:paraId="3516CA15" w14:textId="086BC3D7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7CDF83C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Сангов Мухидин Норхонович</w:t>
                  </w:r>
                </w:p>
                <w:p w14:paraId="4653569A" w14:textId="2F1E61D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062E3D06" w14:textId="33B8FC8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2172A49C" w14:textId="77777777" w:rsidTr="00AA6FBA">
              <w:tc>
                <w:tcPr>
                  <w:tcW w:w="702" w:type="dxa"/>
                </w:tcPr>
                <w:p w14:paraId="55C03691" w14:textId="2944BD57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9FA4DDD" w14:textId="5ABC7BB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Сатторов Нуриддин Шамсиддинович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2289F46C" w14:textId="0BE30FEC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Обходчик гидро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сооружений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ГТЦ</w:t>
                  </w:r>
                </w:p>
              </w:tc>
            </w:tr>
            <w:tr w:rsidR="00AF13CA" w:rsidRPr="003B7791" w14:paraId="6E55E8A7" w14:textId="77777777" w:rsidTr="00CA7A24">
              <w:tc>
                <w:tcPr>
                  <w:tcW w:w="702" w:type="dxa"/>
                </w:tcPr>
                <w:p w14:paraId="19772F84" w14:textId="4D2068DA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0E68E8D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Султонов Искандар Абосович</w:t>
                  </w:r>
                </w:p>
                <w:p w14:paraId="0C669B2C" w14:textId="3A7F547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75B8DA5" w14:textId="47F78B71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6693D093" w14:textId="77777777" w:rsidTr="00CA7A24">
              <w:tc>
                <w:tcPr>
                  <w:tcW w:w="702" w:type="dxa"/>
                </w:tcPr>
                <w:p w14:paraId="1880CB1E" w14:textId="6F63608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FFD0D40" w14:textId="7EAD4E2E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Смирнов Андрей Евгеньевич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49F21170" w14:textId="599D3CA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Заместитель главного инженера</w:t>
                  </w:r>
                </w:p>
              </w:tc>
            </w:tr>
            <w:tr w:rsidR="00AF13CA" w:rsidRPr="003B7791" w14:paraId="468B9AAD" w14:textId="77777777" w:rsidTr="00CA7A24">
              <w:tc>
                <w:tcPr>
                  <w:tcW w:w="702" w:type="dxa"/>
                </w:tcPr>
                <w:p w14:paraId="10ABD415" w14:textId="527A8251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AF3ED24" w14:textId="002C11B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Тиллоев Саиджон Шукруллоевич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6ADD4ACD" w14:textId="35B01416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машинного зала (дежурный)</w:t>
                  </w:r>
                </w:p>
              </w:tc>
            </w:tr>
            <w:tr w:rsidR="00AF13CA" w:rsidRPr="003B7791" w14:paraId="3EB400C1" w14:textId="77777777" w:rsidTr="00AA6FBA">
              <w:tc>
                <w:tcPr>
                  <w:tcW w:w="702" w:type="dxa"/>
                </w:tcPr>
                <w:p w14:paraId="4AF58123" w14:textId="40E6398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7680A89" w14:textId="3EFF66D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Тоиров Фарход Амонович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7D68F60B" w14:textId="6718F59C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Машинист гидроагрегатов (дежурный)</w:t>
                  </w:r>
                </w:p>
              </w:tc>
            </w:tr>
            <w:tr w:rsidR="00AF13CA" w:rsidRPr="003B7791" w14:paraId="4EC6D03A" w14:textId="77777777" w:rsidTr="00AA6FBA">
              <w:tc>
                <w:tcPr>
                  <w:tcW w:w="702" w:type="dxa"/>
                </w:tcPr>
                <w:p w14:paraId="7941DE8F" w14:textId="5B39397E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F041DE4" w14:textId="439341A8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Табаров Давл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а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тали Юнусович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BFB9D1B" w14:textId="034A97A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станции (дежурный)</w:t>
                  </w:r>
                </w:p>
              </w:tc>
            </w:tr>
            <w:tr w:rsidR="00AF13CA" w:rsidRPr="003B7791" w14:paraId="120ABC52" w14:textId="77777777" w:rsidTr="00AA6FBA">
              <w:tc>
                <w:tcPr>
                  <w:tcW w:w="702" w:type="dxa"/>
                </w:tcPr>
                <w:p w14:paraId="2F6C5E69" w14:textId="3D5F8DFC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79.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B6EB0AB" w14:textId="5FA8E8C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Талызин Вячеслав Юрьевич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107C77C0" w14:textId="6DF66DC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СТДСУИТС</w:t>
                  </w:r>
                </w:p>
              </w:tc>
            </w:tr>
            <w:tr w:rsidR="00AF13CA" w:rsidRPr="003B7791" w14:paraId="340BCFDC" w14:textId="77777777" w:rsidTr="00AA6FBA">
              <w:tc>
                <w:tcPr>
                  <w:tcW w:w="702" w:type="dxa"/>
                </w:tcPr>
                <w:p w14:paraId="09AFA3E8" w14:textId="15D6D604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1DEACE9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Тураев Алимурод Бобохонович</w:t>
                  </w:r>
                </w:p>
                <w:p w14:paraId="322FA099" w14:textId="5F45798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center"/>
                </w:tcPr>
                <w:p w14:paraId="6830D297" w14:textId="769C27E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автомобилей-вулканизаторщик </w:t>
                  </w:r>
                </w:p>
              </w:tc>
            </w:tr>
            <w:tr w:rsidR="00AF13CA" w:rsidRPr="003B7791" w14:paraId="1B4C2644" w14:textId="77777777" w:rsidTr="00AA6FBA">
              <w:tc>
                <w:tcPr>
                  <w:tcW w:w="702" w:type="dxa"/>
                </w:tcPr>
                <w:p w14:paraId="49069F3C" w14:textId="6DDD0648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E17A295" w14:textId="5FB3D123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Тошев Махмадраджаб Гоибович.</w:t>
                  </w:r>
                </w:p>
              </w:tc>
              <w:tc>
                <w:tcPr>
                  <w:tcW w:w="5232" w:type="dxa"/>
                  <w:vAlign w:val="center"/>
                </w:tcPr>
                <w:p w14:paraId="0BC4E32F" w14:textId="70B93D8A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Слесарь по ремонту гидротур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бинного оборудования</w:t>
                  </w:r>
                </w:p>
              </w:tc>
            </w:tr>
            <w:tr w:rsidR="00AF13CA" w:rsidRPr="003B7791" w14:paraId="26B948A9" w14:textId="77777777" w:rsidTr="00AA6FBA">
              <w:tc>
                <w:tcPr>
                  <w:tcW w:w="702" w:type="dxa"/>
                </w:tcPr>
                <w:p w14:paraId="7B0C2288" w14:textId="5346E626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B95C3A1" w14:textId="76089B8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Ходиев Зафар Исмоилович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B7EB381" w14:textId="4342E6E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машинного зала (дежурный)</w:t>
                  </w:r>
                </w:p>
              </w:tc>
            </w:tr>
            <w:tr w:rsidR="00AF13CA" w:rsidRPr="003B7791" w14:paraId="0B3206B8" w14:textId="77777777" w:rsidTr="00AA6FBA">
              <w:tc>
                <w:tcPr>
                  <w:tcW w:w="702" w:type="dxa"/>
                </w:tcPr>
                <w:p w14:paraId="3F996B02" w14:textId="61F83285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BAAFBF9" w14:textId="78A0FE90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Хасанов Исфандиёр Талбакович </w:t>
                  </w:r>
                </w:p>
              </w:tc>
              <w:tc>
                <w:tcPr>
                  <w:tcW w:w="5232" w:type="dxa"/>
                  <w:vAlign w:val="bottom"/>
                </w:tcPr>
                <w:p w14:paraId="69916DE6" w14:textId="5352C190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Обходчик гидро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сооружений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ГТЦ</w:t>
                  </w:r>
                </w:p>
              </w:tc>
            </w:tr>
            <w:tr w:rsidR="00AF13CA" w:rsidRPr="003B7791" w14:paraId="6102E79F" w14:textId="77777777" w:rsidTr="00AA6FBA">
              <w:tc>
                <w:tcPr>
                  <w:tcW w:w="702" w:type="dxa"/>
                </w:tcPr>
                <w:p w14:paraId="1A014FA3" w14:textId="09B6F5AE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8D896B1" w14:textId="77777777" w:rsidR="00AF13CA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Хасанов Бехруз Фатхуллоевич</w:t>
                  </w:r>
                </w:p>
                <w:p w14:paraId="3F58EB25" w14:textId="0073914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5141B67E" w14:textId="1819D4ED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EF71D2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по обслуживанию оборудования электростанции (дежурный)</w:t>
                  </w:r>
                </w:p>
              </w:tc>
            </w:tr>
            <w:tr w:rsidR="00AF13CA" w:rsidRPr="003B7791" w14:paraId="7846CAE7" w14:textId="77777777" w:rsidTr="00CA7A24">
              <w:tc>
                <w:tcPr>
                  <w:tcW w:w="702" w:type="dxa"/>
                </w:tcPr>
                <w:p w14:paraId="0AD374E1" w14:textId="4AFBD420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D3796DB" w14:textId="320A4CA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Ходжамуродов Каримджон Бобомуродович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8A33577" w14:textId="502BAA9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AF13CA" w:rsidRPr="003B7791" w14:paraId="06BECCEB" w14:textId="77777777" w:rsidTr="00CA7A24">
              <w:tc>
                <w:tcPr>
                  <w:tcW w:w="702" w:type="dxa"/>
                </w:tcPr>
                <w:p w14:paraId="4074445F" w14:textId="3A05A724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76FCC26" w14:textId="363C295D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Ходжаев Бобишо Мирзоевич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26F7AD44" w14:textId="3D0BABB4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ОДС</w:t>
                  </w:r>
                </w:p>
              </w:tc>
            </w:tr>
            <w:tr w:rsidR="00AF13CA" w:rsidRPr="003B7791" w14:paraId="1984D46B" w14:textId="77777777" w:rsidTr="00AA6FBA">
              <w:tc>
                <w:tcPr>
                  <w:tcW w:w="702" w:type="dxa"/>
                </w:tcPr>
                <w:p w14:paraId="2B6A7E13" w14:textId="5CFA5FC9" w:rsidR="00AF13CA" w:rsidRPr="0048303B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87.</w:t>
                  </w:r>
                </w:p>
              </w:tc>
              <w:tc>
                <w:tcPr>
                  <w:tcW w:w="4049" w:type="dxa"/>
                  <w:vAlign w:val="bottom"/>
                </w:tcPr>
                <w:p w14:paraId="2F7379DE" w14:textId="03C6E6D8" w:rsidR="00AF13CA" w:rsidRPr="003B7791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Ходиев Зокирджон Бободжонович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7C1700C1" w14:textId="0092A6C4" w:rsidR="00AF13CA" w:rsidRPr="003B7791" w:rsidRDefault="00AF13CA" w:rsidP="00F16077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Инженер ЭТЛ</w:t>
                  </w:r>
                </w:p>
              </w:tc>
            </w:tr>
            <w:tr w:rsidR="00AF13CA" w:rsidRPr="003B7791" w14:paraId="4BD2BE08" w14:textId="77777777" w:rsidTr="00AA6FBA">
              <w:tc>
                <w:tcPr>
                  <w:tcW w:w="702" w:type="dxa"/>
                </w:tcPr>
                <w:p w14:paraId="5CDAEEBD" w14:textId="0C3986F4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88.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5146CD2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Хамроев Файзуло Сайдулоевич</w:t>
                  </w:r>
                </w:p>
                <w:p w14:paraId="5605C2F1" w14:textId="7BD88B03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3614822D" w14:textId="4B9F6FE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AF13CA" w:rsidRPr="003B7791" w14:paraId="099F8708" w14:textId="77777777" w:rsidTr="00AA6FBA">
              <w:tc>
                <w:tcPr>
                  <w:tcW w:w="702" w:type="dxa"/>
                </w:tcPr>
                <w:p w14:paraId="4100E9A0" w14:textId="15FAE575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89.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3E95F948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Холзода Курбоналии Махмадали </w:t>
                  </w:r>
                </w:p>
                <w:p w14:paraId="5B0F7D9C" w14:textId="5EAC6E37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7C52A561" w14:textId="1A890C09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Слесарь по ремонту гидротурбинного оборудования </w:t>
                  </w:r>
                </w:p>
              </w:tc>
            </w:tr>
            <w:tr w:rsidR="00AF13CA" w:rsidRPr="003B7791" w14:paraId="69AC52E9" w14:textId="77777777" w:rsidTr="00AA6FBA">
              <w:tc>
                <w:tcPr>
                  <w:tcW w:w="702" w:type="dxa"/>
                </w:tcPr>
                <w:p w14:paraId="21446226" w14:textId="5541706D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57760B45" w14:textId="169F76A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Хакимов Музафар Сафарбекович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669B2A22" w14:textId="7E98E100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Электрогазосварщик  ЭТЦ</w:t>
                  </w:r>
                </w:p>
              </w:tc>
            </w:tr>
            <w:tr w:rsidR="00AF13CA" w:rsidRPr="003B7791" w14:paraId="51C69DE5" w14:textId="77777777" w:rsidTr="00CA7A24">
              <w:tc>
                <w:tcPr>
                  <w:tcW w:w="702" w:type="dxa"/>
                </w:tcPr>
                <w:p w14:paraId="03238EFE" w14:textId="4A82E4E8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91.</w:t>
                  </w:r>
                </w:p>
              </w:tc>
              <w:tc>
                <w:tcPr>
                  <w:tcW w:w="4049" w:type="dxa"/>
                  <w:vAlign w:val="bottom"/>
                </w:tcPr>
                <w:p w14:paraId="06316A03" w14:textId="49FCBD80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Хаетов  Рахмонкул Бобокулович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30BCB05D" w14:textId="7FFEC51E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Рабочий зеленного  хозяйства</w:t>
                  </w:r>
                </w:p>
              </w:tc>
            </w:tr>
            <w:tr w:rsidR="00AF13CA" w:rsidRPr="003B7791" w14:paraId="087285FD" w14:textId="77777777" w:rsidTr="00CA7A24">
              <w:tc>
                <w:tcPr>
                  <w:tcW w:w="702" w:type="dxa"/>
                </w:tcPr>
                <w:p w14:paraId="00090D23" w14:textId="7F2B7C92" w:rsidR="00AF13CA" w:rsidRPr="0048303B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92.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649B168" w14:textId="7692AE34" w:rsidR="00AF13CA" w:rsidRPr="008D76D6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Хидиров Джовид И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момалиевич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427DDBE" w14:textId="6D3E79AF" w:rsidR="00AF13CA" w:rsidRPr="008D76D6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Инженер-гидротехник</w:t>
                  </w:r>
                </w:p>
              </w:tc>
            </w:tr>
            <w:tr w:rsidR="00AF13CA" w:rsidRPr="003B7791" w14:paraId="105F650A" w14:textId="77777777" w:rsidTr="00CA7A24">
              <w:tc>
                <w:tcPr>
                  <w:tcW w:w="702" w:type="dxa"/>
                </w:tcPr>
                <w:p w14:paraId="5EC1974B" w14:textId="4256FBB4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93.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3D60E42" w14:textId="6BDD062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Шарофов Парвиз Курбонович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05EDD70B" w14:textId="1941385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Инженер ТВ и ТА СДТСУИТС</w:t>
                  </w:r>
                </w:p>
              </w:tc>
            </w:tr>
            <w:tr w:rsidR="00AF13CA" w:rsidRPr="003B7791" w14:paraId="2759E634" w14:textId="77777777" w:rsidTr="00CA7A24">
              <w:tc>
                <w:tcPr>
                  <w:tcW w:w="702" w:type="dxa"/>
                </w:tcPr>
                <w:p w14:paraId="59A8EBC3" w14:textId="1E02FC3D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94.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61A5FE7" w14:textId="77777777" w:rsidR="00AF13CA" w:rsidRPr="008D76D6" w:rsidRDefault="00AF13CA" w:rsidP="00402278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Шамсов Холмахмад Сангалиевич</w:t>
                  </w:r>
                </w:p>
                <w:p w14:paraId="40697CD8" w14:textId="2E981DFC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2" w:type="dxa"/>
                  <w:vAlign w:val="bottom"/>
                </w:tcPr>
                <w:p w14:paraId="29E73E9D" w14:textId="6CDE110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Электрослесарь по ремонту электрооборудования электростанций</w:t>
                  </w:r>
                </w:p>
              </w:tc>
            </w:tr>
            <w:tr w:rsidR="00AF13CA" w:rsidRPr="003B7791" w14:paraId="7F050957" w14:textId="77777777" w:rsidTr="00CA7A24">
              <w:tc>
                <w:tcPr>
                  <w:tcW w:w="702" w:type="dxa"/>
                </w:tcPr>
                <w:p w14:paraId="7CF65940" w14:textId="73936D73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lastRenderedPageBreak/>
                    <w:t>95.</w:t>
                  </w:r>
                </w:p>
              </w:tc>
              <w:tc>
                <w:tcPr>
                  <w:tcW w:w="4049" w:type="dxa"/>
                  <w:vAlign w:val="bottom"/>
                </w:tcPr>
                <w:p w14:paraId="11CAD83A" w14:textId="1E3F6FBE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Шарбатов Сарабек Нуралиевич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2DD5D2CF" w14:textId="35D8CCB2" w:rsidR="00AF13CA" w:rsidRPr="00AA6FBA" w:rsidRDefault="00AF13CA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Старший мастер </w:t>
                  </w:r>
                  <w:r w:rsidR="002C2E75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по ремонту и обслуживанию трансформаторов и оборудования ОРУ0220кВ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F13CA" w:rsidRPr="003B7791" w14:paraId="4773514E" w14:textId="77777777" w:rsidTr="00CA7A24">
              <w:tc>
                <w:tcPr>
                  <w:tcW w:w="702" w:type="dxa"/>
                </w:tcPr>
                <w:p w14:paraId="77D3429C" w14:textId="79DAC4F1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96.</w:t>
                  </w:r>
                </w:p>
              </w:tc>
              <w:tc>
                <w:tcPr>
                  <w:tcW w:w="4049" w:type="dxa"/>
                  <w:vAlign w:val="bottom"/>
                </w:tcPr>
                <w:p w14:paraId="7EAF57CC" w14:textId="7BDC9D7A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Шералиев Шухратджон Шермирзоевич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9318E45" w14:textId="77777777" w:rsidR="00AF13C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ЭТЦ</w:t>
                  </w:r>
                </w:p>
                <w:p w14:paraId="27C83A5A" w14:textId="59925B90" w:rsidR="002C2E75" w:rsidRPr="00AA6FBA" w:rsidRDefault="002C2E75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13CA" w:rsidRPr="003B7791" w14:paraId="12750B60" w14:textId="77777777" w:rsidTr="00AA6FBA">
              <w:tc>
                <w:tcPr>
                  <w:tcW w:w="702" w:type="dxa"/>
                </w:tcPr>
                <w:p w14:paraId="0B76F929" w14:textId="58C24E9B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97.</w:t>
                  </w:r>
                </w:p>
              </w:tc>
              <w:tc>
                <w:tcPr>
                  <w:tcW w:w="4049" w:type="dxa"/>
                  <w:vAlign w:val="center"/>
                </w:tcPr>
                <w:p w14:paraId="6E4152EA" w14:textId="5ECF9906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Шералиев Муйдинчон Шермирзоевич</w:t>
                  </w:r>
                </w:p>
              </w:tc>
              <w:tc>
                <w:tcPr>
                  <w:tcW w:w="5232" w:type="dxa"/>
                  <w:vAlign w:val="center"/>
                </w:tcPr>
                <w:p w14:paraId="5B16BD9D" w14:textId="5D2E62BB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Ведущий инженер ЭТЛ</w:t>
                  </w:r>
                </w:p>
              </w:tc>
            </w:tr>
            <w:tr w:rsidR="00AF13CA" w:rsidRPr="003B7791" w14:paraId="28CF9F3F" w14:textId="77777777" w:rsidTr="00AA6FBA">
              <w:tc>
                <w:tcPr>
                  <w:tcW w:w="702" w:type="dxa"/>
                </w:tcPr>
                <w:p w14:paraId="796B51F3" w14:textId="74B8CC2F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98.</w:t>
                  </w:r>
                </w:p>
              </w:tc>
              <w:tc>
                <w:tcPr>
                  <w:tcW w:w="4049" w:type="dxa"/>
                  <w:vAlign w:val="center"/>
                </w:tcPr>
                <w:p w14:paraId="2533D383" w14:textId="578E7AD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Шералиев Шахобиддин Шухратжонович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0460236" w14:textId="100AB0CB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Электромонтер  по ремонту аппаратуры релейной защиты и автоматики 4 разряда</w:t>
                  </w:r>
                </w:p>
              </w:tc>
            </w:tr>
            <w:tr w:rsidR="00AF13CA" w:rsidRPr="003B7791" w14:paraId="75673E89" w14:textId="77777777" w:rsidTr="00AA6FBA">
              <w:tc>
                <w:tcPr>
                  <w:tcW w:w="702" w:type="dxa"/>
                </w:tcPr>
                <w:p w14:paraId="68923B12" w14:textId="707E1178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99.</w:t>
                  </w:r>
                </w:p>
              </w:tc>
              <w:tc>
                <w:tcPr>
                  <w:tcW w:w="4049" w:type="dxa"/>
                  <w:vAlign w:val="bottom"/>
                </w:tcPr>
                <w:p w14:paraId="4CF10292" w14:textId="052D21C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Юсупов Хаким Урукбойевич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54FC7D7E" w14:textId="2F76AF4F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Начальник смены станции ОДС (дежурный)</w:t>
                  </w:r>
                </w:p>
              </w:tc>
            </w:tr>
            <w:tr w:rsidR="00AF13CA" w:rsidRPr="003B7791" w14:paraId="366258AE" w14:textId="77777777" w:rsidTr="00AA6FBA">
              <w:tc>
                <w:tcPr>
                  <w:tcW w:w="702" w:type="dxa"/>
                </w:tcPr>
                <w:p w14:paraId="08C7738D" w14:textId="2F71261A" w:rsidR="00AF13CA" w:rsidRPr="00AA6FBA" w:rsidRDefault="00AF13CA" w:rsidP="00185B87">
                  <w:pPr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48303B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100.</w:t>
                  </w:r>
                </w:p>
              </w:tc>
              <w:tc>
                <w:tcPr>
                  <w:tcW w:w="4049" w:type="dxa"/>
                  <w:vAlign w:val="bottom"/>
                </w:tcPr>
                <w:p w14:paraId="66A893FB" w14:textId="77302A82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Юсупов Назар Усм</w:t>
                  </w: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нович</w:t>
                  </w:r>
                </w:p>
              </w:tc>
              <w:tc>
                <w:tcPr>
                  <w:tcW w:w="5232" w:type="dxa"/>
                  <w:vAlign w:val="bottom"/>
                </w:tcPr>
                <w:p w14:paraId="6C41E104" w14:textId="0DDBC201" w:rsidR="00AF13CA" w:rsidRPr="00AA6FBA" w:rsidRDefault="00AF13CA" w:rsidP="00CA7A24">
                  <w:pP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>Оператор АЗС</w:t>
                  </w:r>
                  <w:r w:rsidRPr="008D76D6"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220F9B7A" w14:textId="77777777" w:rsidR="00CA7A24" w:rsidRPr="00AA6FBA" w:rsidRDefault="00CA7A24" w:rsidP="00185B8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185B87" w:rsidRPr="003B7791" w14:paraId="684115A8" w14:textId="77777777" w:rsidTr="00AA6FBA">
        <w:trPr>
          <w:trHeight w:val="330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D8FA" w14:textId="77777777" w:rsidR="00185B87" w:rsidRPr="00AA6FBA" w:rsidRDefault="00185B87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D639" w14:textId="77777777" w:rsidR="00185B87" w:rsidRPr="00AA6FBA" w:rsidRDefault="00185B87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185B87" w:rsidRPr="003B7791" w14:paraId="72BD4644" w14:textId="77777777" w:rsidTr="00AA6FBA">
        <w:trPr>
          <w:trHeight w:val="930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FE0D" w14:textId="77777777" w:rsidR="00F16077" w:rsidRDefault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A6FB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Составил: </w:t>
            </w:r>
          </w:p>
          <w:p w14:paraId="2F2B534A" w14:textId="6E849312" w:rsidR="00185B87" w:rsidRPr="00AA6FBA" w:rsidRDefault="00F1607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Руководитель направления ОТиПБ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1780" w14:textId="77777777" w:rsidR="00185B87" w:rsidRPr="00AA6FBA" w:rsidRDefault="00185B87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185B87" w:rsidRPr="003B7791" w14:paraId="7E87959F" w14:textId="77777777" w:rsidTr="00AA6FBA">
        <w:trPr>
          <w:trHeight w:val="31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8474" w14:textId="645D9E66" w:rsidR="00185B87" w:rsidRPr="00AA6FBA" w:rsidRDefault="002C2E75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Одилов А.Т</w:t>
            </w:r>
            <w:r w:rsidR="00185B87" w:rsidRPr="00AA6FB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499A" w14:textId="77777777" w:rsidR="00185B87" w:rsidRPr="00AA6FBA" w:rsidRDefault="00185B87" w:rsidP="00185B87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14:paraId="0BB1DA82" w14:textId="77777777" w:rsidR="00185B87" w:rsidRPr="00AA6FBA" w:rsidRDefault="00185B87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sectPr w:rsidR="00185B87" w:rsidRPr="00AA6FBA" w:rsidSect="00AA6FB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1AD35" w14:textId="77777777" w:rsidR="00D83AC1" w:rsidRDefault="00D83AC1" w:rsidP="00E11125">
      <w:pPr>
        <w:spacing w:after="0" w:line="240" w:lineRule="auto"/>
      </w:pPr>
      <w:r>
        <w:separator/>
      </w:r>
    </w:p>
  </w:endnote>
  <w:endnote w:type="continuationSeparator" w:id="0">
    <w:p w14:paraId="131C7CD7" w14:textId="77777777" w:rsidR="00D83AC1" w:rsidRDefault="00D83AC1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C7229" w14:textId="77777777" w:rsidR="00D83AC1" w:rsidRDefault="00D83AC1" w:rsidP="00E11125">
      <w:pPr>
        <w:spacing w:after="0" w:line="240" w:lineRule="auto"/>
      </w:pPr>
      <w:r>
        <w:separator/>
      </w:r>
    </w:p>
  </w:footnote>
  <w:footnote w:type="continuationSeparator" w:id="0">
    <w:p w14:paraId="20E5EC4F" w14:textId="77777777" w:rsidR="00D83AC1" w:rsidRDefault="00D83AC1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1C86"/>
    <w:multiLevelType w:val="hybridMultilevel"/>
    <w:tmpl w:val="7FD6CCBA"/>
    <w:lvl w:ilvl="0" w:tplc="4D7AB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4DA"/>
    <w:rsid w:val="00007CD7"/>
    <w:rsid w:val="00012F9F"/>
    <w:rsid w:val="000144D0"/>
    <w:rsid w:val="000159B2"/>
    <w:rsid w:val="00022C2C"/>
    <w:rsid w:val="00023C2A"/>
    <w:rsid w:val="0003219E"/>
    <w:rsid w:val="00040168"/>
    <w:rsid w:val="00043B57"/>
    <w:rsid w:val="000463B6"/>
    <w:rsid w:val="00046E5F"/>
    <w:rsid w:val="000475EF"/>
    <w:rsid w:val="00047AFE"/>
    <w:rsid w:val="00052160"/>
    <w:rsid w:val="00077C82"/>
    <w:rsid w:val="00085141"/>
    <w:rsid w:val="00087375"/>
    <w:rsid w:val="0009725E"/>
    <w:rsid w:val="000A66BA"/>
    <w:rsid w:val="000B121A"/>
    <w:rsid w:val="000C4DF4"/>
    <w:rsid w:val="000D0B6E"/>
    <w:rsid w:val="000D3022"/>
    <w:rsid w:val="000F005B"/>
    <w:rsid w:val="00111A01"/>
    <w:rsid w:val="001225EC"/>
    <w:rsid w:val="00151E90"/>
    <w:rsid w:val="00153A28"/>
    <w:rsid w:val="0016367C"/>
    <w:rsid w:val="0016610B"/>
    <w:rsid w:val="00177C98"/>
    <w:rsid w:val="00185B87"/>
    <w:rsid w:val="00187806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690A"/>
    <w:rsid w:val="0024789B"/>
    <w:rsid w:val="00252329"/>
    <w:rsid w:val="00267914"/>
    <w:rsid w:val="00281D39"/>
    <w:rsid w:val="00291F59"/>
    <w:rsid w:val="00292D84"/>
    <w:rsid w:val="002A2548"/>
    <w:rsid w:val="002A30B7"/>
    <w:rsid w:val="002A4C66"/>
    <w:rsid w:val="002B226A"/>
    <w:rsid w:val="002B4739"/>
    <w:rsid w:val="002C2E75"/>
    <w:rsid w:val="002E4F9D"/>
    <w:rsid w:val="002E551B"/>
    <w:rsid w:val="002F4F23"/>
    <w:rsid w:val="002F5E29"/>
    <w:rsid w:val="00331A75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622B"/>
    <w:rsid w:val="00381588"/>
    <w:rsid w:val="00383ECD"/>
    <w:rsid w:val="003B7791"/>
    <w:rsid w:val="003C3283"/>
    <w:rsid w:val="003C6D38"/>
    <w:rsid w:val="003D0630"/>
    <w:rsid w:val="003D0D25"/>
    <w:rsid w:val="003D75E4"/>
    <w:rsid w:val="003D762B"/>
    <w:rsid w:val="003F071A"/>
    <w:rsid w:val="003F1CF4"/>
    <w:rsid w:val="003F46EC"/>
    <w:rsid w:val="003F5AD0"/>
    <w:rsid w:val="003F7170"/>
    <w:rsid w:val="00403403"/>
    <w:rsid w:val="00430ABF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27EA"/>
    <w:rsid w:val="004B3FAC"/>
    <w:rsid w:val="004B7A27"/>
    <w:rsid w:val="004C4264"/>
    <w:rsid w:val="004C62FB"/>
    <w:rsid w:val="004D3E12"/>
    <w:rsid w:val="004E099C"/>
    <w:rsid w:val="004F6690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5988"/>
    <w:rsid w:val="00546971"/>
    <w:rsid w:val="005550C7"/>
    <w:rsid w:val="0056250D"/>
    <w:rsid w:val="00565966"/>
    <w:rsid w:val="00572921"/>
    <w:rsid w:val="005928FE"/>
    <w:rsid w:val="00595F31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5E40DB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DBB"/>
    <w:rsid w:val="006930E0"/>
    <w:rsid w:val="006950A7"/>
    <w:rsid w:val="006A44DF"/>
    <w:rsid w:val="006A49B9"/>
    <w:rsid w:val="006B0564"/>
    <w:rsid w:val="006B6376"/>
    <w:rsid w:val="006C238D"/>
    <w:rsid w:val="006C7514"/>
    <w:rsid w:val="006E0094"/>
    <w:rsid w:val="006E359B"/>
    <w:rsid w:val="007000C6"/>
    <w:rsid w:val="00700406"/>
    <w:rsid w:val="007026E5"/>
    <w:rsid w:val="00705330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D76BD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43D27"/>
    <w:rsid w:val="00861404"/>
    <w:rsid w:val="00864238"/>
    <w:rsid w:val="0087384A"/>
    <w:rsid w:val="00875EB8"/>
    <w:rsid w:val="00877F9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E46"/>
    <w:rsid w:val="00904F29"/>
    <w:rsid w:val="00906204"/>
    <w:rsid w:val="00907F05"/>
    <w:rsid w:val="00913EF8"/>
    <w:rsid w:val="009165A4"/>
    <w:rsid w:val="009233BE"/>
    <w:rsid w:val="009335BA"/>
    <w:rsid w:val="009346A4"/>
    <w:rsid w:val="00935BE3"/>
    <w:rsid w:val="00937117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23B2"/>
    <w:rsid w:val="009A3C2D"/>
    <w:rsid w:val="009A7CFC"/>
    <w:rsid w:val="009B3206"/>
    <w:rsid w:val="009C11AA"/>
    <w:rsid w:val="009C6F6D"/>
    <w:rsid w:val="009D29B7"/>
    <w:rsid w:val="009D58BA"/>
    <w:rsid w:val="009E1093"/>
    <w:rsid w:val="009F4BE9"/>
    <w:rsid w:val="009F5B17"/>
    <w:rsid w:val="00A0176B"/>
    <w:rsid w:val="00A11B58"/>
    <w:rsid w:val="00A12927"/>
    <w:rsid w:val="00A1670F"/>
    <w:rsid w:val="00A27E76"/>
    <w:rsid w:val="00A358B9"/>
    <w:rsid w:val="00A4487E"/>
    <w:rsid w:val="00A47601"/>
    <w:rsid w:val="00A53601"/>
    <w:rsid w:val="00A65796"/>
    <w:rsid w:val="00A65991"/>
    <w:rsid w:val="00A66FBC"/>
    <w:rsid w:val="00A673A6"/>
    <w:rsid w:val="00A7678B"/>
    <w:rsid w:val="00A77BB0"/>
    <w:rsid w:val="00A91B8E"/>
    <w:rsid w:val="00A93725"/>
    <w:rsid w:val="00AA2695"/>
    <w:rsid w:val="00AA4112"/>
    <w:rsid w:val="00AA6FBA"/>
    <w:rsid w:val="00AB3364"/>
    <w:rsid w:val="00AB5603"/>
    <w:rsid w:val="00AC6026"/>
    <w:rsid w:val="00AC7850"/>
    <w:rsid w:val="00AD096D"/>
    <w:rsid w:val="00AE46DF"/>
    <w:rsid w:val="00AF111A"/>
    <w:rsid w:val="00AF13CA"/>
    <w:rsid w:val="00B141EA"/>
    <w:rsid w:val="00B15705"/>
    <w:rsid w:val="00B2159C"/>
    <w:rsid w:val="00B21839"/>
    <w:rsid w:val="00B234FC"/>
    <w:rsid w:val="00B26B0D"/>
    <w:rsid w:val="00B30F73"/>
    <w:rsid w:val="00B32629"/>
    <w:rsid w:val="00B41548"/>
    <w:rsid w:val="00B5750C"/>
    <w:rsid w:val="00B61F16"/>
    <w:rsid w:val="00B64197"/>
    <w:rsid w:val="00B66B1D"/>
    <w:rsid w:val="00B73563"/>
    <w:rsid w:val="00B81C00"/>
    <w:rsid w:val="00B93A51"/>
    <w:rsid w:val="00B93AA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2A04"/>
    <w:rsid w:val="00C137D7"/>
    <w:rsid w:val="00C15C2A"/>
    <w:rsid w:val="00C1630C"/>
    <w:rsid w:val="00C217A1"/>
    <w:rsid w:val="00C31E54"/>
    <w:rsid w:val="00C32597"/>
    <w:rsid w:val="00C34BE0"/>
    <w:rsid w:val="00C35293"/>
    <w:rsid w:val="00C41A15"/>
    <w:rsid w:val="00C60ADD"/>
    <w:rsid w:val="00C6399C"/>
    <w:rsid w:val="00C74DDE"/>
    <w:rsid w:val="00C74FE1"/>
    <w:rsid w:val="00C8049B"/>
    <w:rsid w:val="00C835D9"/>
    <w:rsid w:val="00C85222"/>
    <w:rsid w:val="00C91177"/>
    <w:rsid w:val="00C9129A"/>
    <w:rsid w:val="00CA6704"/>
    <w:rsid w:val="00CA7A2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E7C7E"/>
    <w:rsid w:val="00CF0A2E"/>
    <w:rsid w:val="00CF0EF4"/>
    <w:rsid w:val="00D06232"/>
    <w:rsid w:val="00D23812"/>
    <w:rsid w:val="00D265D7"/>
    <w:rsid w:val="00D27724"/>
    <w:rsid w:val="00D303AD"/>
    <w:rsid w:val="00D31A24"/>
    <w:rsid w:val="00D34733"/>
    <w:rsid w:val="00D370CB"/>
    <w:rsid w:val="00D41CC2"/>
    <w:rsid w:val="00D453E3"/>
    <w:rsid w:val="00D57F08"/>
    <w:rsid w:val="00D6442C"/>
    <w:rsid w:val="00D83AC1"/>
    <w:rsid w:val="00D87229"/>
    <w:rsid w:val="00D90599"/>
    <w:rsid w:val="00D92DFF"/>
    <w:rsid w:val="00D931FD"/>
    <w:rsid w:val="00D9770B"/>
    <w:rsid w:val="00DA542C"/>
    <w:rsid w:val="00DA6557"/>
    <w:rsid w:val="00DC05B2"/>
    <w:rsid w:val="00DC74AF"/>
    <w:rsid w:val="00DD567A"/>
    <w:rsid w:val="00DE0841"/>
    <w:rsid w:val="00DE17BE"/>
    <w:rsid w:val="00DE2688"/>
    <w:rsid w:val="00DE4883"/>
    <w:rsid w:val="00DE56F3"/>
    <w:rsid w:val="00DF45B3"/>
    <w:rsid w:val="00E036C9"/>
    <w:rsid w:val="00E11125"/>
    <w:rsid w:val="00E1185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470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16077"/>
    <w:rsid w:val="00F2303C"/>
    <w:rsid w:val="00F23489"/>
    <w:rsid w:val="00F27E0C"/>
    <w:rsid w:val="00F3559D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750C9"/>
    <w:rsid w:val="00F83E64"/>
    <w:rsid w:val="00F93012"/>
    <w:rsid w:val="00F979F7"/>
    <w:rsid w:val="00FA3180"/>
    <w:rsid w:val="00FA43FB"/>
    <w:rsid w:val="00FC5045"/>
    <w:rsid w:val="00FC7698"/>
    <w:rsid w:val="00FC7DCE"/>
    <w:rsid w:val="00FD12FA"/>
    <w:rsid w:val="00FE0705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89B9A"/>
  <w15:docId w15:val="{22913FBC-058D-4EAA-8730-963BCEBA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87D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odil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34</cp:revision>
  <cp:lastPrinted>2026-02-25T02:23:00Z</cp:lastPrinted>
  <dcterms:created xsi:type="dcterms:W3CDTF">2020-03-10T12:51:00Z</dcterms:created>
  <dcterms:modified xsi:type="dcterms:W3CDTF">2026-03-02T09:28:00Z</dcterms:modified>
</cp:coreProperties>
</file>